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FE18A8" w14:textId="1CF8DC8C" w:rsidR="007809C8" w:rsidRPr="00F37723" w:rsidRDefault="007809C8" w:rsidP="007809C8">
      <w:pPr>
        <w:tabs>
          <w:tab w:val="left" w:pos="3106"/>
          <w:tab w:val="left" w:pos="3890"/>
        </w:tabs>
        <w:spacing w:after="0"/>
        <w:rPr>
          <w:rFonts w:ascii="Arial" w:hAnsi="Arial" w:cs="Arial"/>
          <w:b/>
          <w:sz w:val="24"/>
        </w:rPr>
      </w:pPr>
      <w:r w:rsidRPr="00F37723">
        <w:rPr>
          <w:rFonts w:ascii="Arial" w:hAnsi="Arial" w:cs="Arial"/>
          <w:b/>
          <w:sz w:val="24"/>
        </w:rPr>
        <w:t>3GPP TSG RAN WG4 Meeting #116</w:t>
      </w:r>
      <w:r w:rsidR="00E558DD">
        <w:rPr>
          <w:rFonts w:ascii="Arial" w:hAnsi="Arial" w:cs="Arial"/>
          <w:b/>
          <w:sz w:val="24"/>
        </w:rPr>
        <w:t>bis</w:t>
      </w:r>
      <w:r w:rsidRPr="00F37723">
        <w:rPr>
          <w:rFonts w:ascii="Arial" w:hAnsi="Arial" w:cs="Arial"/>
          <w:b/>
          <w:sz w:val="24"/>
        </w:rPr>
        <w:t xml:space="preserve">                  </w:t>
      </w:r>
      <w:r w:rsidRPr="00F37723">
        <w:rPr>
          <w:rFonts w:ascii="Arial" w:hAnsi="Arial" w:cs="Arial"/>
          <w:b/>
          <w:sz w:val="24"/>
        </w:rPr>
        <w:tab/>
      </w:r>
      <w:r>
        <w:rPr>
          <w:rFonts w:ascii="Arial" w:hAnsi="Arial" w:cs="Arial"/>
          <w:b/>
          <w:sz w:val="24"/>
        </w:rPr>
        <w:t xml:space="preserve">                                   </w:t>
      </w:r>
      <w:r w:rsidR="00FA51D1" w:rsidRPr="00FA51D1">
        <w:rPr>
          <w:rFonts w:ascii="Arial" w:hAnsi="Arial" w:cs="Arial"/>
          <w:b/>
          <w:sz w:val="24"/>
        </w:rPr>
        <w:t>R4-2514822</w:t>
      </w:r>
      <w:r w:rsidR="00FA51D1" w:rsidRPr="00FA51D1">
        <w:rPr>
          <w:rFonts w:ascii="Arial" w:hAnsi="Arial" w:cs="Arial"/>
          <w:b/>
          <w:sz w:val="24"/>
        </w:rPr>
        <w:tab/>
      </w:r>
    </w:p>
    <w:p w14:paraId="2735E67F" w14:textId="555ACEAA" w:rsidR="003A2B9E" w:rsidRPr="003A2B9E" w:rsidRDefault="00E558DD" w:rsidP="007809C8">
      <w:pPr>
        <w:spacing w:after="120"/>
        <w:ind w:left="1985" w:hanging="1985"/>
        <w:rPr>
          <w:rFonts w:ascii="Arial" w:eastAsiaTheme="minorEastAsia" w:hAnsi="Arial" w:cs="Arial"/>
          <w:b/>
          <w:sz w:val="24"/>
          <w:szCs w:val="24"/>
          <w:lang w:val="en-US" w:eastAsia="zh-CN"/>
        </w:rPr>
      </w:pPr>
      <w:r w:rsidRPr="00591887">
        <w:rPr>
          <w:rFonts w:ascii="Arial" w:hAnsi="Arial"/>
          <w:b/>
          <w:sz w:val="24"/>
          <w:lang w:eastAsia="zh-CN"/>
        </w:rPr>
        <w:t>Prague, CZ</w:t>
      </w:r>
      <w:r w:rsidRPr="008D2ABF">
        <w:rPr>
          <w:rFonts w:ascii="Arial" w:hAnsi="Arial"/>
          <w:b/>
          <w:sz w:val="24"/>
          <w:lang w:eastAsia="zh-CN"/>
        </w:rPr>
        <w:t xml:space="preserve">, </w:t>
      </w:r>
      <w:r>
        <w:rPr>
          <w:rFonts w:ascii="Arial" w:hAnsi="Arial"/>
          <w:b/>
          <w:sz w:val="24"/>
          <w:lang w:eastAsia="zh-CN"/>
        </w:rPr>
        <w:t>13</w:t>
      </w:r>
      <w:r w:rsidRPr="00591887">
        <w:rPr>
          <w:rFonts w:ascii="Arial" w:hAnsi="Arial"/>
          <w:b/>
          <w:sz w:val="24"/>
          <w:vertAlign w:val="superscript"/>
          <w:lang w:eastAsia="zh-CN"/>
        </w:rPr>
        <w:t>th</w:t>
      </w:r>
      <w:r>
        <w:rPr>
          <w:rFonts w:ascii="Arial" w:hAnsi="Arial"/>
          <w:b/>
          <w:sz w:val="24"/>
          <w:lang w:eastAsia="zh-CN"/>
        </w:rPr>
        <w:t xml:space="preserve"> – 17</w:t>
      </w:r>
      <w:r w:rsidRPr="00591887">
        <w:rPr>
          <w:rFonts w:ascii="Arial" w:hAnsi="Arial"/>
          <w:b/>
          <w:sz w:val="24"/>
          <w:vertAlign w:val="superscript"/>
          <w:lang w:eastAsia="zh-CN"/>
        </w:rPr>
        <w:t>th</w:t>
      </w:r>
      <w:r w:rsidRPr="008D2ABF">
        <w:rPr>
          <w:rFonts w:ascii="Arial" w:hAnsi="Arial"/>
          <w:b/>
          <w:sz w:val="24"/>
          <w:lang w:eastAsia="zh-CN"/>
        </w:rPr>
        <w:t xml:space="preserve"> </w:t>
      </w:r>
      <w:r>
        <w:rPr>
          <w:rFonts w:ascii="Arial" w:hAnsi="Arial"/>
          <w:b/>
          <w:sz w:val="24"/>
          <w:lang w:eastAsia="zh-CN"/>
        </w:rPr>
        <w:t>October</w:t>
      </w:r>
      <w:r w:rsidRPr="008D2ABF">
        <w:rPr>
          <w:rFonts w:ascii="Arial" w:hAnsi="Arial"/>
          <w:b/>
          <w:sz w:val="24"/>
          <w:lang w:eastAsia="zh-CN"/>
        </w:rPr>
        <w:t xml:space="preserve"> 2025</w:t>
      </w:r>
    </w:p>
    <w:p w14:paraId="2637FD31" w14:textId="77777777" w:rsidR="001E0A28" w:rsidRDefault="001E0A28" w:rsidP="001E0A28">
      <w:pPr>
        <w:spacing w:after="120"/>
        <w:ind w:left="1985" w:hanging="1985"/>
        <w:rPr>
          <w:rFonts w:ascii="Arial" w:eastAsia="MS Mincho" w:hAnsi="Arial" w:cs="Arial"/>
          <w:b/>
          <w:sz w:val="22"/>
        </w:rPr>
      </w:pPr>
    </w:p>
    <w:p w14:paraId="282755FA" w14:textId="6EEC2938" w:rsidR="00C24D2F" w:rsidRPr="00924C4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80B38">
        <w:rPr>
          <w:rFonts w:ascii="Arial" w:eastAsiaTheme="minorEastAsia" w:hAnsi="Arial" w:cs="Arial"/>
          <w:color w:val="000000"/>
          <w:sz w:val="22"/>
          <w:lang w:eastAsia="zh-CN"/>
        </w:rPr>
        <w:t>7</w:t>
      </w:r>
      <w:r w:rsidR="00043FBF">
        <w:rPr>
          <w:rFonts w:ascii="Arial" w:eastAsiaTheme="minorEastAsia" w:hAnsi="Arial" w:cs="Arial"/>
          <w:color w:val="000000"/>
          <w:sz w:val="22"/>
          <w:lang w:eastAsia="zh-CN"/>
        </w:rPr>
        <w:t>.</w:t>
      </w:r>
      <w:r w:rsidR="00120BCC">
        <w:rPr>
          <w:rFonts w:ascii="Arial" w:eastAsiaTheme="minorEastAsia" w:hAnsi="Arial" w:cs="Arial"/>
          <w:color w:val="000000"/>
          <w:sz w:val="22"/>
          <w:lang w:eastAsia="zh-CN"/>
        </w:rPr>
        <w:t>5</w:t>
      </w:r>
      <w:r w:rsidR="00EB13F7">
        <w:rPr>
          <w:rFonts w:ascii="Arial" w:eastAsiaTheme="minorEastAsia" w:hAnsi="Arial" w:cs="Arial"/>
          <w:color w:val="000000"/>
          <w:sz w:val="22"/>
          <w:lang w:eastAsia="zh-CN"/>
        </w:rPr>
        <w:t>.1</w:t>
      </w:r>
    </w:p>
    <w:p w14:paraId="50D5329D" w14:textId="1A44632A" w:rsidR="00915D73" w:rsidRPr="00915D73" w:rsidRDefault="00915D73" w:rsidP="00915D73">
      <w:pPr>
        <w:spacing w:after="120"/>
        <w:ind w:left="1985" w:hanging="1985"/>
        <w:rPr>
          <w:rFonts w:ascii="Arial" w:hAnsi="Arial" w:cs="Arial"/>
          <w:color w:val="000000"/>
          <w:sz w:val="22"/>
          <w:lang w:eastAsia="zh-CN"/>
        </w:rPr>
      </w:pPr>
      <w:r w:rsidRPr="00924C43">
        <w:rPr>
          <w:rFonts w:ascii="Arial" w:eastAsia="MS Mincho" w:hAnsi="Arial" w:cs="Arial"/>
          <w:b/>
          <w:sz w:val="22"/>
        </w:rPr>
        <w:t>Source:</w:t>
      </w:r>
      <w:r w:rsidRPr="00924C43">
        <w:rPr>
          <w:rFonts w:ascii="Arial" w:eastAsia="MS Mincho" w:hAnsi="Arial" w:cs="Arial"/>
          <w:b/>
          <w:sz w:val="22"/>
        </w:rPr>
        <w:tab/>
      </w:r>
      <w:r w:rsidR="00924C43" w:rsidRPr="00924C43">
        <w:rPr>
          <w:rFonts w:ascii="Arial" w:hAnsi="Arial" w:cs="Arial"/>
          <w:color w:val="000000"/>
          <w:sz w:val="22"/>
          <w:lang w:eastAsia="zh-CN"/>
        </w:rPr>
        <w:t>China Telecom</w:t>
      </w:r>
      <w:bookmarkStart w:id="0" w:name="_GoBack"/>
      <w:bookmarkEnd w:id="0"/>
    </w:p>
    <w:p w14:paraId="1E0389E7" w14:textId="357FB7A1" w:rsidR="00915D73" w:rsidRPr="00F24321"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A51D1" w:rsidRPr="00FA51D1">
        <w:rPr>
          <w:rFonts w:ascii="Arial" w:eastAsiaTheme="minorEastAsia" w:hAnsi="Arial" w:cs="Arial"/>
          <w:color w:val="000000"/>
          <w:sz w:val="22"/>
          <w:lang w:eastAsia="zh-CN"/>
        </w:rPr>
        <w:t>Ad-hoc minutes for NR_demod_Ph6_Ph5</w:t>
      </w:r>
    </w:p>
    <w:p w14:paraId="67B0962B" w14:textId="1ED1EDFE"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B75277">
        <w:rPr>
          <w:rFonts w:ascii="Arial" w:eastAsiaTheme="minorEastAsia" w:hAnsi="Arial" w:cs="Arial"/>
          <w:color w:val="000000"/>
          <w:sz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1D1E621" w14:textId="7AF277AE" w:rsidR="00120BCC" w:rsidRDefault="00120BCC" w:rsidP="00642BC6">
      <w:pPr>
        <w:rPr>
          <w:rFonts w:eastAsiaTheme="minorEastAsia"/>
          <w:sz w:val="21"/>
          <w:szCs w:val="21"/>
          <w:lang w:eastAsia="zh-CN"/>
        </w:rPr>
      </w:pPr>
      <w:r>
        <w:rPr>
          <w:rFonts w:eastAsiaTheme="minorEastAsia" w:hint="eastAsia"/>
          <w:sz w:val="21"/>
          <w:szCs w:val="21"/>
          <w:lang w:eastAsia="zh-CN"/>
        </w:rPr>
        <w:t>T</w:t>
      </w:r>
      <w:r>
        <w:rPr>
          <w:rFonts w:eastAsiaTheme="minorEastAsia"/>
          <w:sz w:val="21"/>
          <w:szCs w:val="21"/>
          <w:lang w:eastAsia="zh-CN"/>
        </w:rPr>
        <w:t>he objectives</w:t>
      </w:r>
      <w:r w:rsidR="00EB30EE" w:rsidRPr="00EB30EE">
        <w:t xml:space="preserve"> </w:t>
      </w:r>
      <w:r w:rsidR="00EB30EE">
        <w:t xml:space="preserve">of the </w:t>
      </w:r>
      <w:r w:rsidR="00EB30EE" w:rsidRPr="00EB30EE">
        <w:rPr>
          <w:rFonts w:eastAsiaTheme="minorEastAsia"/>
          <w:sz w:val="21"/>
          <w:szCs w:val="21"/>
          <w:lang w:eastAsia="zh-CN"/>
        </w:rPr>
        <w:t>Rel-20 Demod performance requirements WI</w:t>
      </w:r>
      <w:r>
        <w:rPr>
          <w:rFonts w:eastAsiaTheme="minorEastAsia"/>
          <w:sz w:val="21"/>
          <w:szCs w:val="21"/>
          <w:lang w:eastAsia="zh-CN"/>
        </w:rPr>
        <w:t xml:space="preserve"> in the approved WID </w:t>
      </w:r>
      <w:r w:rsidRPr="00120BCC">
        <w:rPr>
          <w:rFonts w:eastAsiaTheme="minorEastAsia"/>
          <w:sz w:val="21"/>
          <w:szCs w:val="21"/>
          <w:lang w:eastAsia="zh-CN"/>
        </w:rPr>
        <w:t>RP-252957</w:t>
      </w:r>
      <w:r>
        <w:rPr>
          <w:rFonts w:eastAsiaTheme="minorEastAsia"/>
          <w:sz w:val="21"/>
          <w:szCs w:val="21"/>
          <w:lang w:eastAsia="zh-CN"/>
        </w:rPr>
        <w:t xml:space="preserve"> are as follows:</w:t>
      </w:r>
    </w:p>
    <w:tbl>
      <w:tblPr>
        <w:tblStyle w:val="aff7"/>
        <w:tblW w:w="0" w:type="auto"/>
        <w:tblLook w:val="04A0" w:firstRow="1" w:lastRow="0" w:firstColumn="1" w:lastColumn="0" w:noHBand="0" w:noVBand="1"/>
      </w:tblPr>
      <w:tblGrid>
        <w:gridCol w:w="9631"/>
      </w:tblGrid>
      <w:tr w:rsidR="000C3246" w14:paraId="51CD9199" w14:textId="77777777" w:rsidTr="000D290A">
        <w:tc>
          <w:tcPr>
            <w:tcW w:w="9631" w:type="dxa"/>
          </w:tcPr>
          <w:p w14:paraId="73071547" w14:textId="77777777" w:rsidR="000C3246" w:rsidRPr="00120BCC" w:rsidRDefault="000C3246" w:rsidP="003E2589">
            <w:pPr>
              <w:numPr>
                <w:ilvl w:val="0"/>
                <w:numId w:val="10"/>
              </w:numPr>
              <w:suppressAutoHyphens/>
              <w:overflowPunct/>
              <w:autoSpaceDE/>
              <w:autoSpaceDN/>
              <w:adjustRightInd/>
              <w:spacing w:after="0"/>
              <w:rPr>
                <w:i/>
                <w:lang w:eastAsia="zh-CN"/>
              </w:rPr>
            </w:pPr>
            <w:r w:rsidRPr="00120BCC">
              <w:rPr>
                <w:i/>
                <w:lang w:eastAsia="zh-CN"/>
              </w:rPr>
              <w:t>Specify optional performance requirements under a single spatial channel model for SU-MIMO in FR1</w:t>
            </w:r>
          </w:p>
          <w:p w14:paraId="71C84119" w14:textId="77777777" w:rsidR="000C3246" w:rsidRPr="00120BCC" w:rsidRDefault="000C3246" w:rsidP="003E2589">
            <w:pPr>
              <w:numPr>
                <w:ilvl w:val="1"/>
                <w:numId w:val="9"/>
              </w:numPr>
              <w:suppressAutoHyphens/>
              <w:overflowPunct/>
              <w:autoSpaceDE/>
              <w:autoSpaceDN/>
              <w:adjustRightInd/>
              <w:spacing w:after="0"/>
              <w:rPr>
                <w:i/>
                <w:lang w:eastAsia="zh-CN"/>
              </w:rPr>
            </w:pPr>
            <w:r w:rsidRPr="00120BCC">
              <w:rPr>
                <w:i/>
                <w:lang w:eastAsia="zh-CN"/>
              </w:rPr>
              <w:t>Using rCDL-C1 channel model detailed in TR 38.753 as starting point</w:t>
            </w:r>
          </w:p>
          <w:p w14:paraId="2A76431C" w14:textId="77777777" w:rsidR="000C3246" w:rsidRPr="00120BCC" w:rsidRDefault="000C3246" w:rsidP="003E2589">
            <w:pPr>
              <w:numPr>
                <w:ilvl w:val="2"/>
                <w:numId w:val="9"/>
              </w:numPr>
              <w:suppressAutoHyphens/>
              <w:overflowPunct/>
              <w:autoSpaceDE/>
              <w:autoSpaceDN/>
              <w:adjustRightInd/>
              <w:spacing w:after="0"/>
              <w:rPr>
                <w:i/>
                <w:lang w:eastAsia="zh-CN"/>
              </w:rPr>
            </w:pPr>
            <w:r w:rsidRPr="00120BCC">
              <w:rPr>
                <w:i/>
                <w:lang w:eastAsia="zh-CN"/>
              </w:rPr>
              <w:t>Specify PDSCH demodulation performance requirements for the 8T8R 2 codeword use case and the 4T4R case.</w:t>
            </w:r>
          </w:p>
          <w:p w14:paraId="15F959B9" w14:textId="77777777" w:rsidR="000C3246" w:rsidRPr="00120BCC" w:rsidRDefault="000C3246" w:rsidP="003E2589">
            <w:pPr>
              <w:numPr>
                <w:ilvl w:val="2"/>
                <w:numId w:val="9"/>
              </w:numPr>
              <w:suppressAutoHyphens/>
              <w:overflowPunct/>
              <w:autoSpaceDE/>
              <w:autoSpaceDN/>
              <w:adjustRightInd/>
              <w:spacing w:after="0"/>
              <w:rPr>
                <w:i/>
                <w:lang w:eastAsia="zh-CN"/>
              </w:rPr>
            </w:pPr>
            <w:r w:rsidRPr="00120BCC">
              <w:rPr>
                <w:i/>
                <w:lang w:eastAsia="zh-CN"/>
              </w:rPr>
              <w:t xml:space="preserve">Study, and if/when performance alignment on PMI reporting is achieved, specify requirements for PMI performance with 4T4R and 8T4R eTypeII precoding. </w:t>
            </w:r>
          </w:p>
          <w:p w14:paraId="19F3CBCD" w14:textId="77777777" w:rsidR="000C3246" w:rsidRPr="00120BCC" w:rsidRDefault="000C3246" w:rsidP="003E2589">
            <w:pPr>
              <w:numPr>
                <w:ilvl w:val="1"/>
                <w:numId w:val="9"/>
              </w:numPr>
              <w:suppressAutoHyphens/>
              <w:overflowPunct/>
              <w:autoSpaceDE/>
              <w:autoSpaceDN/>
              <w:adjustRightInd/>
              <w:spacing w:after="0"/>
              <w:rPr>
                <w:i/>
                <w:lang w:eastAsia="zh-CN"/>
              </w:rPr>
            </w:pPr>
            <w:r w:rsidRPr="00120BCC">
              <w:rPr>
                <w:i/>
                <w:lang w:eastAsia="zh-CN"/>
              </w:rPr>
              <w:t>Note 1: The rCDL-C1 based spatial channel model detailed in TR 38.753 needs to be updated to address issues identified in the SI, e.g., frequency generalization and PMI bias</w:t>
            </w:r>
          </w:p>
          <w:p w14:paraId="38DE36CA" w14:textId="77777777" w:rsidR="000C3246" w:rsidRPr="00120BCC" w:rsidRDefault="000C3246" w:rsidP="003E2589">
            <w:pPr>
              <w:numPr>
                <w:ilvl w:val="1"/>
                <w:numId w:val="9"/>
              </w:numPr>
              <w:suppressAutoHyphens/>
              <w:overflowPunct/>
              <w:autoSpaceDE/>
              <w:autoSpaceDN/>
              <w:adjustRightInd/>
              <w:spacing w:after="0"/>
              <w:rPr>
                <w:i/>
                <w:lang w:eastAsia="zh-CN"/>
              </w:rPr>
            </w:pPr>
            <w:r w:rsidRPr="00120BCC">
              <w:rPr>
                <w:i/>
                <w:lang w:eastAsia="zh-CN"/>
              </w:rPr>
              <w:t>Note 2: The outcome from RAN1 SI (FS_NR_7_24GHz_Chmod) to update the antenna model and scaling of angles in TR 38.901 needs to be considered.</w:t>
            </w:r>
          </w:p>
          <w:p w14:paraId="3FE8A984" w14:textId="77777777" w:rsidR="000C3246" w:rsidRPr="00120BCC" w:rsidRDefault="000C3246" w:rsidP="000D290A">
            <w:pPr>
              <w:suppressAutoHyphens/>
              <w:overflowPunct/>
              <w:autoSpaceDE/>
              <w:autoSpaceDN/>
              <w:adjustRightInd/>
              <w:spacing w:after="0"/>
              <w:ind w:left="420"/>
              <w:rPr>
                <w:i/>
                <w:lang w:eastAsia="zh-CN"/>
              </w:rPr>
            </w:pPr>
          </w:p>
          <w:p w14:paraId="5BBC0764" w14:textId="77777777" w:rsidR="000C3246" w:rsidRPr="00120BCC" w:rsidRDefault="000C3246" w:rsidP="003E2589">
            <w:pPr>
              <w:numPr>
                <w:ilvl w:val="0"/>
                <w:numId w:val="9"/>
              </w:numPr>
              <w:suppressAutoHyphens/>
              <w:overflowPunct/>
              <w:autoSpaceDE/>
              <w:autoSpaceDN/>
              <w:adjustRightInd/>
              <w:spacing w:after="0"/>
              <w:ind w:hanging="418"/>
              <w:rPr>
                <w:i/>
                <w:lang w:eastAsia="zh-CN"/>
              </w:rPr>
            </w:pPr>
            <w:r w:rsidRPr="00120BCC">
              <w:rPr>
                <w:i/>
                <w:lang w:eastAsia="zh-CN"/>
              </w:rPr>
              <w:t>Define the following performance requirements for 6Rx UE (both handheld and FWA) with interference</w:t>
            </w:r>
          </w:p>
          <w:p w14:paraId="57746A62" w14:textId="77777777" w:rsidR="000C3246" w:rsidRPr="00120BCC" w:rsidRDefault="000C3246" w:rsidP="003E2589">
            <w:pPr>
              <w:numPr>
                <w:ilvl w:val="1"/>
                <w:numId w:val="9"/>
              </w:numPr>
              <w:suppressAutoHyphens/>
              <w:overflowPunct/>
              <w:autoSpaceDE/>
              <w:autoSpaceDN/>
              <w:adjustRightInd/>
              <w:spacing w:after="0"/>
              <w:ind w:hanging="418"/>
              <w:rPr>
                <w:i/>
                <w:lang w:eastAsia="zh-CN"/>
              </w:rPr>
            </w:pPr>
            <w:r w:rsidRPr="00120BCC">
              <w:rPr>
                <w:i/>
                <w:lang w:eastAsia="zh-CN"/>
              </w:rPr>
              <w:t>PDSCH demodulation with inter-cell interference with MMSE-IRC receiver</w:t>
            </w:r>
          </w:p>
          <w:p w14:paraId="28221063" w14:textId="77777777" w:rsidR="000C3246" w:rsidRPr="00120BCC" w:rsidRDefault="000C3246" w:rsidP="003E2589">
            <w:pPr>
              <w:numPr>
                <w:ilvl w:val="2"/>
                <w:numId w:val="9"/>
              </w:numPr>
              <w:suppressAutoHyphens/>
              <w:overflowPunct/>
              <w:autoSpaceDE/>
              <w:autoSpaceDN/>
              <w:adjustRightInd/>
              <w:spacing w:after="0"/>
              <w:ind w:hanging="418"/>
              <w:rPr>
                <w:i/>
                <w:lang w:eastAsia="zh-CN"/>
              </w:rPr>
            </w:pPr>
            <w:r w:rsidRPr="00120BCC">
              <w:rPr>
                <w:i/>
                <w:lang w:eastAsia="zh-CN"/>
              </w:rPr>
              <w:t>Use the Rel-17 interference model for 2/4Rx UE as a baseline</w:t>
            </w:r>
          </w:p>
          <w:p w14:paraId="3DDB7730" w14:textId="77777777" w:rsidR="000C3246" w:rsidRPr="00120BCC" w:rsidRDefault="000C3246" w:rsidP="003E2589">
            <w:pPr>
              <w:numPr>
                <w:ilvl w:val="2"/>
                <w:numId w:val="9"/>
              </w:numPr>
              <w:suppressAutoHyphens/>
              <w:overflowPunct/>
              <w:autoSpaceDE/>
              <w:autoSpaceDN/>
              <w:adjustRightInd/>
              <w:spacing w:after="0"/>
              <w:ind w:hanging="418"/>
              <w:rPr>
                <w:i/>
                <w:lang w:eastAsia="zh-CN"/>
              </w:rPr>
            </w:pPr>
            <w:r w:rsidRPr="00120BCC">
              <w:rPr>
                <w:i/>
                <w:lang w:eastAsia="zh-CN"/>
              </w:rPr>
              <w:t xml:space="preserve">Up to 4 MIMO layers for target cell </w:t>
            </w:r>
          </w:p>
          <w:p w14:paraId="27784262" w14:textId="77777777" w:rsidR="000C3246" w:rsidRPr="00120BCC" w:rsidRDefault="000C3246" w:rsidP="003E2589">
            <w:pPr>
              <w:numPr>
                <w:ilvl w:val="1"/>
                <w:numId w:val="9"/>
              </w:numPr>
              <w:suppressAutoHyphens/>
              <w:overflowPunct/>
              <w:autoSpaceDE/>
              <w:autoSpaceDN/>
              <w:adjustRightInd/>
              <w:spacing w:after="0"/>
              <w:ind w:hanging="418"/>
              <w:rPr>
                <w:i/>
                <w:lang w:eastAsia="zh-CN"/>
              </w:rPr>
            </w:pPr>
            <w:r w:rsidRPr="00120BCC">
              <w:rPr>
                <w:i/>
                <w:lang w:eastAsia="zh-CN"/>
              </w:rPr>
              <w:t>Specify CQI reporting requirements with inter-cell interference with MMSE-IRC receiver</w:t>
            </w:r>
          </w:p>
          <w:p w14:paraId="4B976A30" w14:textId="77777777" w:rsidR="000C3246" w:rsidRPr="00120BCC" w:rsidRDefault="000C3246" w:rsidP="003E2589">
            <w:pPr>
              <w:numPr>
                <w:ilvl w:val="2"/>
                <w:numId w:val="9"/>
              </w:numPr>
              <w:suppressAutoHyphens/>
              <w:overflowPunct/>
              <w:autoSpaceDE/>
              <w:autoSpaceDN/>
              <w:adjustRightInd/>
              <w:spacing w:after="0"/>
              <w:ind w:hanging="418"/>
              <w:rPr>
                <w:i/>
                <w:lang w:eastAsia="zh-CN"/>
              </w:rPr>
            </w:pPr>
            <w:r w:rsidRPr="00120BCC">
              <w:rPr>
                <w:i/>
                <w:lang w:eastAsia="zh-CN"/>
              </w:rPr>
              <w:t xml:space="preserve">Note 3: The start of the work is postponed until when the decision to define the R19 CQI requirements without interference is </w:t>
            </w:r>
            <w:proofErr w:type="gramStart"/>
            <w:r w:rsidRPr="00120BCC">
              <w:rPr>
                <w:i/>
                <w:lang w:eastAsia="zh-CN"/>
              </w:rPr>
              <w:t>made, and</w:t>
            </w:r>
            <w:proofErr w:type="gramEnd"/>
            <w:r w:rsidRPr="00120BCC">
              <w:rPr>
                <w:i/>
                <w:lang w:eastAsia="zh-CN"/>
              </w:rPr>
              <w:t xml:space="preserve"> will only start when there is R19 CQI requirements without interference.</w:t>
            </w:r>
          </w:p>
          <w:p w14:paraId="0AD1A34F" w14:textId="77777777" w:rsidR="000C3246" w:rsidRPr="00120BCC" w:rsidRDefault="000C3246" w:rsidP="003E2589">
            <w:pPr>
              <w:numPr>
                <w:ilvl w:val="1"/>
                <w:numId w:val="9"/>
              </w:numPr>
              <w:suppressAutoHyphens/>
              <w:overflowPunct/>
              <w:autoSpaceDE/>
              <w:autoSpaceDN/>
              <w:adjustRightInd/>
              <w:spacing w:after="0"/>
              <w:ind w:hanging="418"/>
              <w:rPr>
                <w:i/>
                <w:lang w:eastAsia="zh-CN"/>
              </w:rPr>
            </w:pPr>
            <w:r w:rsidRPr="00120BCC">
              <w:rPr>
                <w:i/>
                <w:lang w:eastAsia="zh-CN"/>
              </w:rPr>
              <w:t>PDSCH demodulation requirements with intra-cell inter-user interference with MMSE-IRC receiver</w:t>
            </w:r>
          </w:p>
          <w:p w14:paraId="2772C872" w14:textId="77777777" w:rsidR="000C3246" w:rsidRPr="00120BCC" w:rsidRDefault="000C3246" w:rsidP="003E2589">
            <w:pPr>
              <w:numPr>
                <w:ilvl w:val="2"/>
                <w:numId w:val="9"/>
              </w:numPr>
              <w:suppressAutoHyphens/>
              <w:overflowPunct/>
              <w:autoSpaceDE/>
              <w:autoSpaceDN/>
              <w:adjustRightInd/>
              <w:spacing w:after="0"/>
              <w:ind w:hanging="418"/>
              <w:rPr>
                <w:i/>
                <w:lang w:eastAsia="zh-CN"/>
              </w:rPr>
            </w:pPr>
            <w:r w:rsidRPr="00120BCC">
              <w:rPr>
                <w:i/>
                <w:lang w:eastAsia="zh-CN"/>
              </w:rPr>
              <w:t>Use the existing interference model for 2/4Rx UE as a baseline</w:t>
            </w:r>
          </w:p>
          <w:p w14:paraId="79808079" w14:textId="77777777" w:rsidR="000C3246" w:rsidRPr="00120BCC" w:rsidRDefault="000C3246" w:rsidP="003E2589">
            <w:pPr>
              <w:numPr>
                <w:ilvl w:val="2"/>
                <w:numId w:val="9"/>
              </w:numPr>
              <w:suppressAutoHyphens/>
              <w:overflowPunct/>
              <w:autoSpaceDE/>
              <w:autoSpaceDN/>
              <w:adjustRightInd/>
              <w:spacing w:after="0"/>
              <w:ind w:hanging="418"/>
              <w:rPr>
                <w:lang w:eastAsia="zh-CN"/>
              </w:rPr>
            </w:pPr>
            <w:r w:rsidRPr="00120BCC">
              <w:rPr>
                <w:i/>
                <w:lang w:eastAsia="x-none"/>
              </w:rPr>
              <w:t>Up to 2 MIMO layers for each user</w:t>
            </w:r>
          </w:p>
        </w:tc>
      </w:tr>
    </w:tbl>
    <w:p w14:paraId="243BCB41" w14:textId="77777777" w:rsidR="009B6DB3" w:rsidRDefault="009B6DB3" w:rsidP="009B6DB3">
      <w:pPr>
        <w:pStyle w:val="1"/>
        <w:numPr>
          <w:ilvl w:val="0"/>
          <w:numId w:val="0"/>
        </w:numPr>
        <w:ind w:left="432" w:hanging="432"/>
        <w:rPr>
          <w:lang w:eastAsia="ja-JP"/>
        </w:rPr>
      </w:pPr>
      <w:r w:rsidRPr="00120BCC">
        <w:rPr>
          <w:lang w:eastAsia="ja-JP"/>
        </w:rPr>
        <w:t>UE requirements for 6Rx UE with interference</w:t>
      </w:r>
    </w:p>
    <w:p w14:paraId="24F1405A" w14:textId="77777777" w:rsidR="009B6DB3" w:rsidRPr="006E4B6F" w:rsidRDefault="009B6DB3" w:rsidP="009B6DB3">
      <w:pPr>
        <w:pStyle w:val="3"/>
        <w:numPr>
          <w:ilvl w:val="0"/>
          <w:numId w:val="0"/>
        </w:numPr>
      </w:pPr>
      <w:r>
        <w:t>General</w:t>
      </w:r>
    </w:p>
    <w:p w14:paraId="563E77F6" w14:textId="77777777" w:rsidR="009B6DB3" w:rsidRDefault="009B6DB3" w:rsidP="009B6DB3">
      <w:pPr>
        <w:rPr>
          <w:b/>
          <w:u w:val="single"/>
        </w:rPr>
      </w:pPr>
      <w:r w:rsidRPr="00A11C1A">
        <w:rPr>
          <w:b/>
          <w:u w:val="single"/>
        </w:rPr>
        <w:t>Issue</w:t>
      </w:r>
      <w:r>
        <w:rPr>
          <w:b/>
          <w:u w:val="single"/>
        </w:rPr>
        <w:t xml:space="preserve"> 3-1-2: Test scope</w:t>
      </w:r>
    </w:p>
    <w:p w14:paraId="358D0C35" w14:textId="77777777" w:rsidR="009B6DB3" w:rsidRDefault="009B6DB3" w:rsidP="003E25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Pr>
          <w:rFonts w:eastAsia="宋体"/>
          <w:lang w:eastAsia="zh-CN"/>
        </w:rPr>
        <w:t>Proposals:</w:t>
      </w:r>
    </w:p>
    <w:p w14:paraId="7F1A200C" w14:textId="77777777" w:rsidR="009B6DB3" w:rsidRPr="00545E7C" w:rsidRDefault="009B6DB3" w:rsidP="003E25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Pr>
          <w:rFonts w:eastAsiaTheme="minorEastAsia"/>
          <w:lang w:eastAsia="zh-CN"/>
        </w:rPr>
        <w:t xml:space="preserve">Proposal 1: </w:t>
      </w:r>
      <w:r w:rsidRPr="008B24A8">
        <w:rPr>
          <w:rFonts w:eastAsiaTheme="minorEastAsia"/>
          <w:lang w:eastAsia="zh-CN"/>
        </w:rPr>
        <w:t>Focus PDSCH requirements on Mapping Type A only.</w:t>
      </w:r>
      <w:r w:rsidRPr="00D8503D">
        <w:rPr>
          <w:rFonts w:eastAsiaTheme="minorEastAsia"/>
          <w:lang w:eastAsia="zh-CN"/>
        </w:rPr>
        <w:t xml:space="preserve"> </w:t>
      </w:r>
      <w:r>
        <w:rPr>
          <w:rFonts w:eastAsiaTheme="minorEastAsia"/>
          <w:lang w:eastAsia="zh-CN"/>
        </w:rPr>
        <w:t>(Apple, Samsung, Qualcomm)</w:t>
      </w:r>
    </w:p>
    <w:p w14:paraId="284C618D" w14:textId="77777777" w:rsidR="009B6DB3" w:rsidRPr="00644703" w:rsidRDefault="009B6DB3" w:rsidP="003E25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Pr>
          <w:rFonts w:eastAsiaTheme="minorEastAsia" w:hint="eastAsia"/>
          <w:lang w:eastAsia="zh-CN"/>
        </w:rPr>
        <w:t>P</w:t>
      </w:r>
      <w:r>
        <w:rPr>
          <w:rFonts w:eastAsiaTheme="minorEastAsia"/>
          <w:lang w:eastAsia="zh-CN"/>
        </w:rPr>
        <w:t xml:space="preserve">roposal 2: </w:t>
      </w:r>
      <w:r w:rsidRPr="00545E7C">
        <w:rPr>
          <w:rFonts w:eastAsiaTheme="minorEastAsia"/>
          <w:lang w:eastAsia="zh-CN"/>
        </w:rPr>
        <w:t>Do not cover PDSCH absolute physical layer throughput requirements</w:t>
      </w:r>
      <w:r>
        <w:rPr>
          <w:rFonts w:eastAsiaTheme="minorEastAsia"/>
          <w:lang w:eastAsia="zh-CN"/>
        </w:rPr>
        <w:t xml:space="preserve"> (Nokia)</w:t>
      </w:r>
    </w:p>
    <w:p w14:paraId="2A59CC9C" w14:textId="796345A2" w:rsidR="009B6DB3" w:rsidRPr="00031F9F" w:rsidRDefault="00B4470F" w:rsidP="009B6DB3">
      <w:pPr>
        <w:widowControl w:val="0"/>
        <w:tabs>
          <w:tab w:val="left" w:pos="484"/>
          <w:tab w:val="left" w:pos="709"/>
          <w:tab w:val="left" w:pos="1440"/>
          <w:tab w:val="left" w:pos="1701"/>
        </w:tabs>
        <w:snapToGrid w:val="0"/>
        <w:spacing w:before="60" w:after="60"/>
        <w:rPr>
          <w:ins w:id="1" w:author="China Telecom" w:date="2025-10-15T18:03:00Z"/>
          <w:rFonts w:eastAsiaTheme="minorEastAsia"/>
          <w:highlight w:val="green"/>
          <w:lang w:eastAsia="zh-CN"/>
        </w:rPr>
      </w:pPr>
      <w:ins w:id="2" w:author="China Telecom" w:date="2025-10-15T18:03:00Z">
        <w:r w:rsidRPr="00031F9F">
          <w:rPr>
            <w:rFonts w:eastAsiaTheme="minorEastAsia"/>
            <w:highlight w:val="green"/>
            <w:lang w:eastAsia="zh-CN"/>
          </w:rPr>
          <w:t>Ad-hoc agreement</w:t>
        </w:r>
      </w:ins>
    </w:p>
    <w:p w14:paraId="7A68E4E6" w14:textId="69850AC3" w:rsidR="00031F9F" w:rsidRPr="00031F9F" w:rsidRDefault="00031F9F" w:rsidP="00031F9F">
      <w:pPr>
        <w:widowControl w:val="0"/>
        <w:numPr>
          <w:ilvl w:val="1"/>
          <w:numId w:val="6"/>
        </w:numPr>
        <w:tabs>
          <w:tab w:val="left" w:pos="484"/>
          <w:tab w:val="left" w:pos="709"/>
          <w:tab w:val="left" w:pos="1440"/>
          <w:tab w:val="left" w:pos="1701"/>
        </w:tabs>
        <w:snapToGrid w:val="0"/>
        <w:spacing w:before="60" w:after="60"/>
        <w:ind w:leftChars="213" w:left="709" w:hanging="283"/>
        <w:rPr>
          <w:ins w:id="3" w:author="China Telecom" w:date="2025-10-15T19:49:00Z"/>
          <w:highlight w:val="green"/>
          <w:lang w:eastAsia="zh-CN"/>
        </w:rPr>
      </w:pPr>
      <w:ins w:id="4" w:author="China Telecom" w:date="2025-10-15T19:49:00Z">
        <w:r w:rsidRPr="00031F9F">
          <w:rPr>
            <w:rFonts w:eastAsiaTheme="minorEastAsia"/>
            <w:highlight w:val="green"/>
            <w:lang w:eastAsia="zh-CN"/>
          </w:rPr>
          <w:t>Focus PDSCH requirements on Mapping Type A only.</w:t>
        </w:r>
      </w:ins>
    </w:p>
    <w:p w14:paraId="2522514E" w14:textId="2FFAC64A" w:rsidR="00031F9F" w:rsidRPr="00031F9F" w:rsidRDefault="00031F9F" w:rsidP="00031F9F">
      <w:pPr>
        <w:widowControl w:val="0"/>
        <w:numPr>
          <w:ilvl w:val="1"/>
          <w:numId w:val="6"/>
        </w:numPr>
        <w:tabs>
          <w:tab w:val="left" w:pos="484"/>
          <w:tab w:val="left" w:pos="709"/>
          <w:tab w:val="left" w:pos="1440"/>
          <w:tab w:val="left" w:pos="1701"/>
        </w:tabs>
        <w:snapToGrid w:val="0"/>
        <w:spacing w:before="60" w:after="60"/>
        <w:ind w:leftChars="213" w:left="709" w:hanging="283"/>
        <w:rPr>
          <w:ins w:id="5" w:author="China Telecom" w:date="2025-10-15T19:49:00Z"/>
          <w:highlight w:val="green"/>
          <w:lang w:eastAsia="zh-CN"/>
        </w:rPr>
      </w:pPr>
      <w:ins w:id="6" w:author="China Telecom" w:date="2025-10-15T19:49:00Z">
        <w:r w:rsidRPr="00031F9F">
          <w:rPr>
            <w:rFonts w:eastAsiaTheme="minorEastAsia"/>
            <w:highlight w:val="green"/>
            <w:lang w:eastAsia="zh-CN"/>
          </w:rPr>
          <w:t>Do not cover PDSCH absolute physical layer throughput requirement</w:t>
        </w:r>
      </w:ins>
      <w:ins w:id="7" w:author="China Telecom" w:date="2025-10-15T19:50:00Z">
        <w:r w:rsidRPr="00031F9F">
          <w:rPr>
            <w:rFonts w:eastAsiaTheme="minorEastAsia" w:hint="eastAsia"/>
            <w:highlight w:val="green"/>
            <w:lang w:eastAsia="zh-CN"/>
          </w:rPr>
          <w:t>s</w:t>
        </w:r>
      </w:ins>
    </w:p>
    <w:p w14:paraId="3BA4028F" w14:textId="77777777" w:rsidR="00B4470F" w:rsidRDefault="00B4470F" w:rsidP="009B6DB3">
      <w:pPr>
        <w:widowControl w:val="0"/>
        <w:tabs>
          <w:tab w:val="left" w:pos="484"/>
          <w:tab w:val="left" w:pos="709"/>
          <w:tab w:val="left" w:pos="1440"/>
          <w:tab w:val="left" w:pos="1701"/>
        </w:tabs>
        <w:snapToGrid w:val="0"/>
        <w:spacing w:before="60" w:after="60"/>
        <w:rPr>
          <w:rFonts w:eastAsiaTheme="minorEastAsia"/>
          <w:lang w:eastAsia="zh-CN"/>
        </w:rPr>
      </w:pPr>
    </w:p>
    <w:p w14:paraId="520B3504" w14:textId="77777777" w:rsidR="009B6DB3" w:rsidRDefault="009B6DB3" w:rsidP="009B6DB3">
      <w:pPr>
        <w:rPr>
          <w:b/>
          <w:u w:val="single"/>
        </w:rPr>
      </w:pPr>
      <w:r w:rsidRPr="00A11C1A">
        <w:rPr>
          <w:b/>
          <w:u w:val="single"/>
        </w:rPr>
        <w:t>Issue</w:t>
      </w:r>
      <w:r>
        <w:rPr>
          <w:b/>
          <w:u w:val="single"/>
        </w:rPr>
        <w:t xml:space="preserve"> 3-1-4: Receiver assumption</w:t>
      </w:r>
    </w:p>
    <w:p w14:paraId="12FDCB13" w14:textId="77777777" w:rsidR="009B6DB3" w:rsidRDefault="009B6DB3" w:rsidP="003E25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Pr>
          <w:rFonts w:eastAsia="宋体"/>
          <w:lang w:eastAsia="zh-CN"/>
        </w:rPr>
        <w:lastRenderedPageBreak/>
        <w:t>Proposals:</w:t>
      </w:r>
    </w:p>
    <w:p w14:paraId="4ADE6D1A" w14:textId="632780C0" w:rsidR="009B6DB3" w:rsidRPr="00031F9F" w:rsidRDefault="009B6DB3" w:rsidP="009B6DB3">
      <w:pPr>
        <w:widowControl w:val="0"/>
        <w:numPr>
          <w:ilvl w:val="1"/>
          <w:numId w:val="6"/>
        </w:numPr>
        <w:tabs>
          <w:tab w:val="left" w:pos="484"/>
          <w:tab w:val="left" w:pos="709"/>
          <w:tab w:val="left" w:pos="1440"/>
          <w:tab w:val="left" w:pos="1701"/>
        </w:tabs>
        <w:snapToGrid w:val="0"/>
        <w:spacing w:before="60" w:after="60"/>
        <w:ind w:leftChars="213" w:left="709" w:hanging="283"/>
        <w:rPr>
          <w:ins w:id="8" w:author="China Telecom" w:date="2025-10-15T18:04:00Z"/>
          <w:lang w:eastAsia="zh-CN"/>
        </w:rPr>
      </w:pPr>
      <w:r>
        <w:rPr>
          <w:rFonts w:eastAsiaTheme="minorEastAsia"/>
          <w:lang w:eastAsia="zh-CN"/>
        </w:rPr>
        <w:t>Proposal 1: O</w:t>
      </w:r>
      <w:r w:rsidRPr="008B24A8">
        <w:rPr>
          <w:rFonts w:eastAsiaTheme="minorEastAsia"/>
          <w:lang w:eastAsia="zh-CN"/>
        </w:rPr>
        <w:t>nly MMSE-IRC is considered</w:t>
      </w:r>
      <w:r w:rsidRPr="00D8503D">
        <w:rPr>
          <w:rFonts w:eastAsiaTheme="minorEastAsia"/>
          <w:lang w:eastAsia="zh-CN"/>
        </w:rPr>
        <w:t xml:space="preserve"> </w:t>
      </w:r>
      <w:r>
        <w:rPr>
          <w:rFonts w:eastAsiaTheme="minorEastAsia"/>
          <w:lang w:eastAsia="zh-CN"/>
        </w:rPr>
        <w:t>(Apple, Nokia, Qualcomm)</w:t>
      </w:r>
    </w:p>
    <w:p w14:paraId="501D41AD" w14:textId="77777777" w:rsidR="00B4470F" w:rsidRPr="00031F9F" w:rsidRDefault="00B4470F" w:rsidP="00B4470F">
      <w:pPr>
        <w:widowControl w:val="0"/>
        <w:tabs>
          <w:tab w:val="left" w:pos="484"/>
          <w:tab w:val="left" w:pos="709"/>
          <w:tab w:val="left" w:pos="1440"/>
          <w:tab w:val="left" w:pos="1701"/>
        </w:tabs>
        <w:snapToGrid w:val="0"/>
        <w:spacing w:before="60" w:after="60"/>
        <w:rPr>
          <w:ins w:id="9" w:author="China Telecom" w:date="2025-10-15T18:04:00Z"/>
          <w:rFonts w:eastAsiaTheme="minorEastAsia"/>
          <w:highlight w:val="green"/>
          <w:lang w:eastAsia="zh-CN"/>
        </w:rPr>
      </w:pPr>
      <w:ins w:id="10" w:author="China Telecom" w:date="2025-10-15T18:04:00Z">
        <w:r w:rsidRPr="00031F9F">
          <w:rPr>
            <w:rFonts w:eastAsiaTheme="minorEastAsia"/>
            <w:highlight w:val="green"/>
            <w:lang w:eastAsia="zh-CN"/>
          </w:rPr>
          <w:t>Ad-hoc agreement</w:t>
        </w:r>
      </w:ins>
    </w:p>
    <w:p w14:paraId="07AC2A1E" w14:textId="014AE166" w:rsidR="00031F9F" w:rsidRPr="00031F9F" w:rsidRDefault="00031F9F" w:rsidP="00031F9F">
      <w:pPr>
        <w:widowControl w:val="0"/>
        <w:numPr>
          <w:ilvl w:val="1"/>
          <w:numId w:val="6"/>
        </w:numPr>
        <w:tabs>
          <w:tab w:val="left" w:pos="484"/>
          <w:tab w:val="left" w:pos="709"/>
          <w:tab w:val="left" w:pos="1440"/>
          <w:tab w:val="left" w:pos="1701"/>
        </w:tabs>
        <w:snapToGrid w:val="0"/>
        <w:spacing w:before="60" w:after="60"/>
        <w:ind w:leftChars="213" w:left="709" w:hanging="283"/>
        <w:rPr>
          <w:ins w:id="11" w:author="China Telecom" w:date="2025-10-15T19:51:00Z"/>
          <w:highlight w:val="green"/>
          <w:lang w:eastAsia="zh-CN"/>
        </w:rPr>
      </w:pPr>
      <w:ins w:id="12" w:author="China Telecom" w:date="2025-10-15T19:51:00Z">
        <w:r w:rsidRPr="00031F9F">
          <w:rPr>
            <w:rFonts w:eastAsiaTheme="minorEastAsia"/>
            <w:highlight w:val="green"/>
            <w:lang w:eastAsia="zh-CN"/>
          </w:rPr>
          <w:t>Only MMSE-IRC is considered</w:t>
        </w:r>
      </w:ins>
    </w:p>
    <w:p w14:paraId="779E2B86" w14:textId="77777777" w:rsidR="00031F9F" w:rsidRPr="00031F9F" w:rsidRDefault="00031F9F" w:rsidP="009B6DB3">
      <w:pPr>
        <w:widowControl w:val="0"/>
        <w:tabs>
          <w:tab w:val="left" w:pos="484"/>
          <w:tab w:val="left" w:pos="709"/>
          <w:tab w:val="left" w:pos="1440"/>
          <w:tab w:val="left" w:pos="1701"/>
        </w:tabs>
        <w:snapToGrid w:val="0"/>
        <w:spacing w:before="60" w:after="60"/>
        <w:rPr>
          <w:rFonts w:eastAsiaTheme="minorEastAsia"/>
          <w:lang w:eastAsia="zh-CN"/>
        </w:rPr>
      </w:pPr>
    </w:p>
    <w:p w14:paraId="520C6612" w14:textId="77777777" w:rsidR="009B6DB3" w:rsidRDefault="009B6DB3" w:rsidP="009B6DB3">
      <w:pPr>
        <w:rPr>
          <w:b/>
          <w:u w:val="single"/>
        </w:rPr>
      </w:pPr>
      <w:r w:rsidRPr="00A11C1A">
        <w:rPr>
          <w:b/>
          <w:u w:val="single"/>
        </w:rPr>
        <w:t>Issue</w:t>
      </w:r>
      <w:r>
        <w:rPr>
          <w:b/>
          <w:u w:val="single"/>
        </w:rPr>
        <w:t xml:space="preserve"> 3-1-5: Duplex mode and SCS</w:t>
      </w:r>
    </w:p>
    <w:p w14:paraId="40B4A265" w14:textId="77777777" w:rsidR="009B6DB3" w:rsidRDefault="009B6DB3" w:rsidP="003E25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Pr>
          <w:rFonts w:eastAsiaTheme="minorEastAsia" w:hint="eastAsia"/>
          <w:lang w:eastAsia="zh-CN"/>
        </w:rPr>
        <w:t>A</w:t>
      </w:r>
      <w:r>
        <w:rPr>
          <w:rFonts w:eastAsiaTheme="minorEastAsia"/>
          <w:lang w:eastAsia="zh-CN"/>
        </w:rPr>
        <w:t xml:space="preserve">greement for basic 6Rx UE requirements in </w:t>
      </w:r>
      <w:r w:rsidRPr="00C442E6">
        <w:rPr>
          <w:rFonts w:eastAsiaTheme="minorEastAsia"/>
          <w:lang w:eastAsia="zh-CN"/>
        </w:rPr>
        <w:t>R4-2504750</w:t>
      </w:r>
    </w:p>
    <w:tbl>
      <w:tblPr>
        <w:tblStyle w:val="aff7"/>
        <w:tblW w:w="0" w:type="auto"/>
        <w:tblLook w:val="04A0" w:firstRow="1" w:lastRow="0" w:firstColumn="1" w:lastColumn="0" w:noHBand="0" w:noVBand="1"/>
      </w:tblPr>
      <w:tblGrid>
        <w:gridCol w:w="9631"/>
      </w:tblGrid>
      <w:tr w:rsidR="009B6DB3" w14:paraId="379A13CC" w14:textId="77777777" w:rsidTr="00A30B7F">
        <w:tc>
          <w:tcPr>
            <w:tcW w:w="9631" w:type="dxa"/>
          </w:tcPr>
          <w:p w14:paraId="6CC6DF12" w14:textId="77777777" w:rsidR="009B6DB3" w:rsidRPr="00C442E6" w:rsidRDefault="009B6DB3" w:rsidP="003E2589">
            <w:pPr>
              <w:widowControl w:val="0"/>
              <w:numPr>
                <w:ilvl w:val="1"/>
                <w:numId w:val="6"/>
              </w:numPr>
              <w:tabs>
                <w:tab w:val="left" w:pos="484"/>
                <w:tab w:val="left" w:pos="709"/>
                <w:tab w:val="left" w:pos="1440"/>
                <w:tab w:val="left" w:pos="1701"/>
              </w:tabs>
              <w:snapToGrid w:val="0"/>
              <w:spacing w:before="60" w:after="60"/>
              <w:ind w:leftChars="213" w:left="709" w:hanging="283"/>
              <w:rPr>
                <w:i/>
                <w:szCs w:val="24"/>
                <w:lang w:eastAsia="zh-CN"/>
              </w:rPr>
            </w:pPr>
            <w:r w:rsidRPr="00C442E6">
              <w:rPr>
                <w:rFonts w:eastAsiaTheme="minorEastAsia"/>
                <w:i/>
                <w:lang w:eastAsia="zh-CN"/>
              </w:rPr>
              <w:t>Only</w:t>
            </w:r>
            <w:r w:rsidRPr="00C442E6">
              <w:rPr>
                <w:i/>
                <w:szCs w:val="24"/>
                <w:lang w:eastAsia="zh-CN"/>
              </w:rPr>
              <w:t xml:space="preserve"> define test cases for FR1 TDD</w:t>
            </w:r>
          </w:p>
          <w:p w14:paraId="2468A256" w14:textId="77777777" w:rsidR="009B6DB3" w:rsidRPr="00C442E6" w:rsidRDefault="009B6DB3" w:rsidP="003E2589">
            <w:pPr>
              <w:pStyle w:val="aff8"/>
              <w:widowControl w:val="0"/>
              <w:numPr>
                <w:ilvl w:val="0"/>
                <w:numId w:val="7"/>
              </w:numPr>
              <w:tabs>
                <w:tab w:val="left" w:pos="484"/>
                <w:tab w:val="left" w:pos="709"/>
                <w:tab w:val="left" w:pos="1440"/>
                <w:tab w:val="left" w:pos="1701"/>
              </w:tabs>
              <w:snapToGrid w:val="0"/>
              <w:spacing w:before="60" w:after="60"/>
              <w:ind w:firstLineChars="0"/>
              <w:rPr>
                <w:rFonts w:eastAsiaTheme="minorEastAsia"/>
                <w:i/>
                <w:lang w:eastAsia="zh-CN"/>
              </w:rPr>
            </w:pPr>
            <w:r w:rsidRPr="00C442E6">
              <w:rPr>
                <w:rFonts w:eastAsiaTheme="minorEastAsia"/>
                <w:i/>
                <w:lang w:eastAsia="zh-CN"/>
              </w:rPr>
              <w:t xml:space="preserve">30kHz SCS </w:t>
            </w:r>
          </w:p>
          <w:p w14:paraId="5D288D30" w14:textId="77777777" w:rsidR="009B6DB3" w:rsidRPr="00C442E6" w:rsidRDefault="009B6DB3" w:rsidP="003E2589">
            <w:pPr>
              <w:pStyle w:val="aff8"/>
              <w:widowControl w:val="0"/>
              <w:numPr>
                <w:ilvl w:val="0"/>
                <w:numId w:val="7"/>
              </w:numPr>
              <w:tabs>
                <w:tab w:val="left" w:pos="484"/>
                <w:tab w:val="left" w:pos="709"/>
                <w:tab w:val="left" w:pos="1440"/>
                <w:tab w:val="left" w:pos="1701"/>
              </w:tabs>
              <w:snapToGrid w:val="0"/>
              <w:spacing w:before="60" w:after="60"/>
              <w:ind w:firstLineChars="0"/>
              <w:rPr>
                <w:rFonts w:eastAsiaTheme="minorEastAsia"/>
                <w:i/>
                <w:lang w:eastAsia="zh-CN"/>
              </w:rPr>
            </w:pPr>
            <w:r w:rsidRPr="00C442E6">
              <w:rPr>
                <w:rFonts w:eastAsiaTheme="minorEastAsia"/>
                <w:i/>
                <w:lang w:eastAsia="zh-CN"/>
              </w:rPr>
              <w:t>40MHz CBW</w:t>
            </w:r>
          </w:p>
          <w:p w14:paraId="77BD635E" w14:textId="77777777" w:rsidR="009B6DB3" w:rsidRPr="00C442E6" w:rsidRDefault="009B6DB3" w:rsidP="003E2589">
            <w:pPr>
              <w:pStyle w:val="aff8"/>
              <w:widowControl w:val="0"/>
              <w:numPr>
                <w:ilvl w:val="0"/>
                <w:numId w:val="7"/>
              </w:numPr>
              <w:tabs>
                <w:tab w:val="left" w:pos="484"/>
                <w:tab w:val="left" w:pos="709"/>
                <w:tab w:val="left" w:pos="1440"/>
                <w:tab w:val="left" w:pos="1701"/>
              </w:tabs>
              <w:snapToGrid w:val="0"/>
              <w:spacing w:before="60" w:after="60"/>
              <w:ind w:firstLineChars="0"/>
              <w:rPr>
                <w:rFonts w:eastAsia="宋体"/>
                <w:color w:val="000000" w:themeColor="text1"/>
                <w:szCs w:val="24"/>
                <w:lang w:eastAsia="zh-CN"/>
              </w:rPr>
            </w:pPr>
            <w:r w:rsidRPr="00C442E6">
              <w:rPr>
                <w:rFonts w:eastAsiaTheme="minorEastAsia"/>
                <w:i/>
                <w:lang w:eastAsia="zh-CN"/>
              </w:rPr>
              <w:t>TDD UL-DL pattern: 7DS2U, S: 6D+4G+4U</w:t>
            </w:r>
          </w:p>
        </w:tc>
      </w:tr>
    </w:tbl>
    <w:p w14:paraId="2CF63C52" w14:textId="77777777" w:rsidR="009B6DB3" w:rsidRDefault="009B6DB3" w:rsidP="003E25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Pr>
          <w:rFonts w:eastAsia="宋体"/>
          <w:lang w:eastAsia="zh-CN"/>
        </w:rPr>
        <w:t>Proposals:</w:t>
      </w:r>
    </w:p>
    <w:p w14:paraId="7D74ED01" w14:textId="77777777" w:rsidR="009B6DB3" w:rsidRPr="002167C7" w:rsidRDefault="009B6DB3" w:rsidP="003E25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Pr>
          <w:rFonts w:eastAsiaTheme="minorEastAsia"/>
          <w:lang w:eastAsia="zh-CN"/>
        </w:rPr>
        <w:t xml:space="preserve">Proposal 1: </w:t>
      </w:r>
      <w:r w:rsidRPr="008B24A8">
        <w:rPr>
          <w:rFonts w:eastAsiaTheme="minorEastAsia"/>
          <w:lang w:eastAsia="zh-CN"/>
        </w:rPr>
        <w:t>Consider 15kHz/10MHz for FDD and 30kHz/40MHz with 7D1S2U for TDD.</w:t>
      </w:r>
      <w:r w:rsidRPr="00D8503D">
        <w:rPr>
          <w:rFonts w:eastAsiaTheme="minorEastAsia"/>
          <w:lang w:eastAsia="zh-CN"/>
        </w:rPr>
        <w:t xml:space="preserve"> </w:t>
      </w:r>
      <w:r>
        <w:rPr>
          <w:rFonts w:eastAsiaTheme="minorEastAsia"/>
          <w:lang w:eastAsia="zh-CN"/>
        </w:rPr>
        <w:t>(Apple, Ericsson, Nokia, ZTE)</w:t>
      </w:r>
    </w:p>
    <w:p w14:paraId="09B529B1" w14:textId="77777777" w:rsidR="009B6DB3" w:rsidRPr="00644703" w:rsidRDefault="009B6DB3" w:rsidP="003E25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Pr>
          <w:rFonts w:eastAsiaTheme="minorEastAsia" w:hint="eastAsia"/>
          <w:lang w:eastAsia="zh-CN"/>
        </w:rPr>
        <w:t>P</w:t>
      </w:r>
      <w:r>
        <w:rPr>
          <w:rFonts w:eastAsiaTheme="minorEastAsia"/>
          <w:lang w:eastAsia="zh-CN"/>
        </w:rPr>
        <w:t>roposal 2: O</w:t>
      </w:r>
      <w:r w:rsidRPr="002167C7">
        <w:rPr>
          <w:rFonts w:eastAsiaTheme="minorEastAsia"/>
          <w:lang w:eastAsia="zh-CN"/>
        </w:rPr>
        <w:t>nly to define requirements for FR1 TDD</w:t>
      </w:r>
      <w:r>
        <w:rPr>
          <w:rFonts w:eastAsiaTheme="minorEastAsia"/>
          <w:lang w:eastAsia="zh-CN"/>
        </w:rPr>
        <w:t xml:space="preserve"> with </w:t>
      </w:r>
      <w:r w:rsidRPr="002167C7">
        <w:rPr>
          <w:rFonts w:eastAsiaTheme="minorEastAsia"/>
          <w:lang w:eastAsia="zh-CN"/>
        </w:rPr>
        <w:t>30kHz/40MHz 7D1S2U</w:t>
      </w:r>
      <w:r>
        <w:rPr>
          <w:rFonts w:eastAsiaTheme="minorEastAsia"/>
          <w:lang w:eastAsia="zh-CN"/>
        </w:rPr>
        <w:t xml:space="preserve"> </w:t>
      </w:r>
      <w:r w:rsidRPr="002167C7">
        <w:rPr>
          <w:rFonts w:eastAsiaTheme="minorEastAsia"/>
          <w:lang w:eastAsia="zh-CN"/>
        </w:rPr>
        <w:t xml:space="preserve">with S: 6D+4G+4U </w:t>
      </w:r>
      <w:r>
        <w:rPr>
          <w:rFonts w:eastAsiaTheme="minorEastAsia"/>
          <w:lang w:eastAsia="zh-CN"/>
        </w:rPr>
        <w:t>(Samsung)</w:t>
      </w:r>
    </w:p>
    <w:p w14:paraId="2622C909" w14:textId="77777777" w:rsidR="00B4470F" w:rsidRPr="00B4470F" w:rsidRDefault="00B4470F" w:rsidP="00B4470F">
      <w:pPr>
        <w:widowControl w:val="0"/>
        <w:tabs>
          <w:tab w:val="left" w:pos="484"/>
          <w:tab w:val="left" w:pos="709"/>
          <w:tab w:val="left" w:pos="1440"/>
          <w:tab w:val="left" w:pos="1701"/>
        </w:tabs>
        <w:snapToGrid w:val="0"/>
        <w:spacing w:before="60" w:after="60"/>
        <w:rPr>
          <w:ins w:id="13" w:author="China Telecom" w:date="2025-10-15T18:05:00Z"/>
          <w:rFonts w:eastAsiaTheme="minorEastAsia"/>
          <w:highlight w:val="green"/>
          <w:lang w:eastAsia="zh-CN"/>
        </w:rPr>
      </w:pPr>
      <w:ins w:id="14" w:author="China Telecom" w:date="2025-10-15T18:05:00Z">
        <w:r w:rsidRPr="00B4470F">
          <w:rPr>
            <w:rFonts w:eastAsiaTheme="minorEastAsia"/>
            <w:highlight w:val="green"/>
            <w:lang w:eastAsia="zh-CN"/>
          </w:rPr>
          <w:t>Ad-hoc agreement</w:t>
        </w:r>
      </w:ins>
    </w:p>
    <w:p w14:paraId="1A2C075A" w14:textId="514C024E" w:rsidR="00B4470F" w:rsidRPr="00031F9F" w:rsidRDefault="00B4470F" w:rsidP="00031F9F">
      <w:pPr>
        <w:widowControl w:val="0"/>
        <w:numPr>
          <w:ilvl w:val="1"/>
          <w:numId w:val="6"/>
        </w:numPr>
        <w:tabs>
          <w:tab w:val="left" w:pos="484"/>
          <w:tab w:val="left" w:pos="709"/>
          <w:tab w:val="left" w:pos="1440"/>
          <w:tab w:val="left" w:pos="1701"/>
        </w:tabs>
        <w:snapToGrid w:val="0"/>
        <w:spacing w:before="60" w:after="60"/>
        <w:ind w:leftChars="213" w:left="709" w:hanging="283"/>
        <w:rPr>
          <w:rFonts w:eastAsiaTheme="minorEastAsia"/>
          <w:lang w:eastAsia="zh-CN"/>
        </w:rPr>
      </w:pPr>
      <w:ins w:id="15" w:author="China Telecom" w:date="2025-10-15T18:05:00Z">
        <w:r w:rsidRPr="00B4470F">
          <w:rPr>
            <w:rFonts w:eastAsiaTheme="minorEastAsia" w:hint="eastAsia"/>
            <w:highlight w:val="green"/>
            <w:lang w:eastAsia="zh-CN"/>
          </w:rPr>
          <w:t>A</w:t>
        </w:r>
        <w:r w:rsidRPr="00B4470F">
          <w:rPr>
            <w:rFonts w:eastAsiaTheme="minorEastAsia"/>
            <w:highlight w:val="green"/>
            <w:lang w:eastAsia="zh-CN"/>
          </w:rPr>
          <w:t>lign with the basic 6Rx requ</w:t>
        </w:r>
      </w:ins>
      <w:ins w:id="16" w:author="China Telecom" w:date="2025-10-15T18:06:00Z">
        <w:r w:rsidRPr="00B4470F">
          <w:rPr>
            <w:rFonts w:eastAsiaTheme="minorEastAsia"/>
            <w:highlight w:val="green"/>
            <w:lang w:eastAsia="zh-CN"/>
          </w:rPr>
          <w:t>irement: Only to define requirements for FR1 TDD with 30kHz SCS/40MHz 7D1S2U with S: 6D+4G+4U</w:t>
        </w:r>
      </w:ins>
    </w:p>
    <w:p w14:paraId="6C0155C8" w14:textId="77777777" w:rsidR="00031F9F" w:rsidRDefault="00031F9F" w:rsidP="00031F9F">
      <w:pPr>
        <w:widowControl w:val="0"/>
        <w:tabs>
          <w:tab w:val="left" w:pos="484"/>
          <w:tab w:val="left" w:pos="709"/>
          <w:tab w:val="left" w:pos="1440"/>
          <w:tab w:val="left" w:pos="1701"/>
        </w:tabs>
        <w:snapToGrid w:val="0"/>
        <w:spacing w:before="60" w:after="60"/>
        <w:rPr>
          <w:rFonts w:eastAsiaTheme="minorEastAsia"/>
          <w:lang w:eastAsia="zh-CN"/>
        </w:rPr>
      </w:pPr>
    </w:p>
    <w:p w14:paraId="40573388" w14:textId="77777777" w:rsidR="009B6DB3" w:rsidRDefault="009B6DB3" w:rsidP="009B6DB3">
      <w:pPr>
        <w:pStyle w:val="3"/>
        <w:numPr>
          <w:ilvl w:val="0"/>
          <w:numId w:val="0"/>
        </w:numPr>
      </w:pPr>
      <w:r w:rsidRPr="00D536D7">
        <w:t>PD</w:t>
      </w:r>
      <w:r>
        <w:t>SC</w:t>
      </w:r>
      <w:r w:rsidRPr="00D536D7">
        <w:t>H requirements with inter cell interference</w:t>
      </w:r>
    </w:p>
    <w:p w14:paraId="6C60D0EE" w14:textId="77777777" w:rsidR="009B6DB3" w:rsidRDefault="009B6DB3" w:rsidP="009B6DB3">
      <w:pPr>
        <w:rPr>
          <w:b/>
          <w:u w:val="single"/>
        </w:rPr>
      </w:pPr>
      <w:r w:rsidRPr="00A11C1A">
        <w:rPr>
          <w:b/>
          <w:u w:val="single"/>
        </w:rPr>
        <w:t>Issue</w:t>
      </w:r>
      <w:r>
        <w:rPr>
          <w:b/>
          <w:u w:val="single"/>
        </w:rPr>
        <w:t xml:space="preserve"> 3-2-1: </w:t>
      </w:r>
      <w:r w:rsidRPr="00D8503D">
        <w:rPr>
          <w:b/>
          <w:u w:val="single"/>
        </w:rPr>
        <w:t xml:space="preserve">Test scenarios and interference </w:t>
      </w:r>
      <w:r>
        <w:rPr>
          <w:b/>
          <w:u w:val="single"/>
        </w:rPr>
        <w:t>profile</w:t>
      </w:r>
    </w:p>
    <w:p w14:paraId="593C2336" w14:textId="77777777" w:rsidR="009B6DB3" w:rsidRDefault="009B6DB3" w:rsidP="003E25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Pr>
          <w:rFonts w:eastAsia="宋体"/>
          <w:lang w:eastAsia="zh-CN"/>
        </w:rPr>
        <w:t>Proposals on coverage of test scenario:</w:t>
      </w:r>
    </w:p>
    <w:p w14:paraId="731FA60E" w14:textId="77777777" w:rsidR="009B6DB3" w:rsidRPr="00644703" w:rsidRDefault="009B6DB3" w:rsidP="003E25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Pr>
          <w:rFonts w:eastAsiaTheme="minorEastAsia"/>
          <w:lang w:eastAsia="zh-CN"/>
        </w:rPr>
        <w:t xml:space="preserve">Option 1: </w:t>
      </w:r>
      <w:r w:rsidRPr="00D8503D">
        <w:rPr>
          <w:rFonts w:eastAsiaTheme="minorEastAsia"/>
          <w:lang w:eastAsia="zh-CN"/>
        </w:rPr>
        <w:t xml:space="preserve">Cover both </w:t>
      </w:r>
      <w:proofErr w:type="spellStart"/>
      <w:r w:rsidRPr="00D8503D">
        <w:rPr>
          <w:rFonts w:eastAsiaTheme="minorEastAsia"/>
          <w:lang w:eastAsia="zh-CN"/>
        </w:rPr>
        <w:t>HomNet</w:t>
      </w:r>
      <w:proofErr w:type="spellEnd"/>
      <w:r w:rsidRPr="00D8503D">
        <w:rPr>
          <w:rFonts w:eastAsiaTheme="minorEastAsia"/>
          <w:lang w:eastAsia="zh-CN"/>
        </w:rPr>
        <w:t xml:space="preserve"> and </w:t>
      </w:r>
      <w:proofErr w:type="spellStart"/>
      <w:r w:rsidRPr="00D8503D">
        <w:rPr>
          <w:rFonts w:eastAsiaTheme="minorEastAsia"/>
          <w:lang w:eastAsia="zh-CN"/>
        </w:rPr>
        <w:t>Hetnet</w:t>
      </w:r>
      <w:proofErr w:type="spellEnd"/>
      <w:r w:rsidRPr="00D8503D">
        <w:rPr>
          <w:rFonts w:eastAsiaTheme="minorEastAsia"/>
          <w:lang w:eastAsia="zh-CN"/>
        </w:rPr>
        <w:t xml:space="preserve"> scenarios </w:t>
      </w:r>
      <w:r>
        <w:rPr>
          <w:rFonts w:eastAsiaTheme="minorEastAsia"/>
          <w:lang w:eastAsia="zh-CN"/>
        </w:rPr>
        <w:t>(China Telecom, Qualcomm, Samsung, Nokia, Ericsson)</w:t>
      </w:r>
    </w:p>
    <w:p w14:paraId="20326651" w14:textId="77777777" w:rsidR="009B6DB3" w:rsidRPr="00677421" w:rsidRDefault="009B6DB3" w:rsidP="003E2589">
      <w:pPr>
        <w:pStyle w:val="aff8"/>
        <w:widowControl w:val="0"/>
        <w:numPr>
          <w:ilvl w:val="0"/>
          <w:numId w:val="7"/>
        </w:numPr>
        <w:tabs>
          <w:tab w:val="left" w:pos="484"/>
          <w:tab w:val="left" w:pos="709"/>
          <w:tab w:val="left" w:pos="1440"/>
          <w:tab w:val="left" w:pos="1701"/>
        </w:tabs>
        <w:snapToGrid w:val="0"/>
        <w:spacing w:before="60" w:after="60"/>
        <w:ind w:firstLineChars="0"/>
        <w:rPr>
          <w:rFonts w:eastAsia="Times New Roman"/>
          <w:lang w:eastAsia="zh-CN"/>
        </w:rPr>
      </w:pPr>
      <w:r>
        <w:rPr>
          <w:rFonts w:eastAsiaTheme="minorEastAsia" w:hint="eastAsia"/>
          <w:lang w:eastAsia="zh-CN"/>
        </w:rPr>
        <w:t>N</w:t>
      </w:r>
      <w:r>
        <w:rPr>
          <w:rFonts w:eastAsiaTheme="minorEastAsia"/>
          <w:lang w:eastAsia="zh-CN"/>
        </w:rPr>
        <w:t xml:space="preserve">okia: </w:t>
      </w:r>
      <w:r w:rsidRPr="005D46BB">
        <w:rPr>
          <w:rFonts w:eastAsiaTheme="minorEastAsia"/>
          <w:lang w:eastAsia="zh-CN"/>
        </w:rPr>
        <w:t>Introduce applicability rules such that if UE supporting both TDD and FDD with 6Rx, UE will pass test cases with 2 interference cells (</w:t>
      </w:r>
      <w:proofErr w:type="spellStart"/>
      <w:r w:rsidRPr="005D46BB">
        <w:rPr>
          <w:rFonts w:eastAsiaTheme="minorEastAsia"/>
          <w:lang w:eastAsia="zh-CN"/>
        </w:rPr>
        <w:t>HomNet</w:t>
      </w:r>
      <w:proofErr w:type="spellEnd"/>
      <w:r w:rsidRPr="005D46BB">
        <w:rPr>
          <w:rFonts w:eastAsiaTheme="minorEastAsia"/>
          <w:lang w:eastAsia="zh-CN"/>
        </w:rPr>
        <w:t xml:space="preserve"> scenario) with FDD mode, and pass test cases with 1 interference cell (</w:t>
      </w:r>
      <w:proofErr w:type="spellStart"/>
      <w:r w:rsidRPr="005D46BB">
        <w:rPr>
          <w:rFonts w:eastAsiaTheme="minorEastAsia"/>
          <w:lang w:eastAsia="zh-CN"/>
        </w:rPr>
        <w:t>HetNet</w:t>
      </w:r>
      <w:proofErr w:type="spellEnd"/>
      <w:r w:rsidRPr="005D46BB">
        <w:rPr>
          <w:rFonts w:eastAsiaTheme="minorEastAsia"/>
          <w:lang w:eastAsia="zh-CN"/>
        </w:rPr>
        <w:t xml:space="preserve"> scenario) with TDD mode.</w:t>
      </w:r>
    </w:p>
    <w:p w14:paraId="488BF563" w14:textId="77777777" w:rsidR="009B6DB3" w:rsidRDefault="009B6DB3" w:rsidP="003E25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Pr>
          <w:rFonts w:eastAsia="宋体"/>
          <w:lang w:eastAsia="zh-CN"/>
        </w:rPr>
        <w:t xml:space="preserve">Proposals on </w:t>
      </w:r>
      <w:r w:rsidRPr="00D8503D">
        <w:rPr>
          <w:rFonts w:eastAsia="宋体"/>
          <w:lang w:eastAsia="zh-CN"/>
        </w:rPr>
        <w:t xml:space="preserve">interference </w:t>
      </w:r>
      <w:r>
        <w:rPr>
          <w:rFonts w:eastAsia="宋体"/>
          <w:lang w:eastAsia="zh-CN"/>
        </w:rPr>
        <w:t>modelling:</w:t>
      </w:r>
    </w:p>
    <w:p w14:paraId="3C51A723" w14:textId="77777777" w:rsidR="009B6DB3" w:rsidRPr="00F415B0" w:rsidRDefault="009B6DB3" w:rsidP="003E25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Pr>
          <w:rFonts w:eastAsiaTheme="minorEastAsia"/>
          <w:lang w:eastAsia="zh-CN"/>
        </w:rPr>
        <w:t xml:space="preserve">Option 1: (China Telecom, Huawei, Qualcomm, Apple, Samsung, Ericsson, Nokia, ZTE) </w:t>
      </w:r>
      <w:r w:rsidRPr="00D8503D">
        <w:rPr>
          <w:rFonts w:eastAsiaTheme="minorEastAsia"/>
          <w:lang w:eastAsia="zh-CN"/>
        </w:rPr>
        <w:t>Reuse the same interference</w:t>
      </w:r>
      <w:r>
        <w:rPr>
          <w:rFonts w:eastAsiaTheme="minorEastAsia"/>
          <w:lang w:eastAsia="zh-CN"/>
        </w:rPr>
        <w:t xml:space="preserve"> </w:t>
      </w:r>
      <w:proofErr w:type="spellStart"/>
      <w:r>
        <w:rPr>
          <w:rFonts w:eastAsiaTheme="minorEastAsia"/>
          <w:lang w:eastAsia="zh-CN"/>
        </w:rPr>
        <w:t>modeling</w:t>
      </w:r>
      <w:proofErr w:type="spellEnd"/>
      <w:r w:rsidRPr="00D8503D">
        <w:rPr>
          <w:rFonts w:eastAsiaTheme="minorEastAsia"/>
          <w:lang w:eastAsia="zh-CN"/>
        </w:rPr>
        <w:t xml:space="preserve"> defined for Rel-17 2/4Rx and Rel-19 8Rx</w:t>
      </w:r>
      <w:r>
        <w:rPr>
          <w:rFonts w:eastAsiaTheme="minorEastAsia"/>
          <w:lang w:eastAsia="zh-CN"/>
        </w:rPr>
        <w:t>:</w:t>
      </w:r>
    </w:p>
    <w:tbl>
      <w:tblPr>
        <w:tblStyle w:val="aff7"/>
        <w:tblW w:w="0" w:type="auto"/>
        <w:tblLook w:val="04A0" w:firstRow="1" w:lastRow="0" w:firstColumn="1" w:lastColumn="0" w:noHBand="0" w:noVBand="1"/>
      </w:tblPr>
      <w:tblGrid>
        <w:gridCol w:w="9631"/>
      </w:tblGrid>
      <w:tr w:rsidR="009B6DB3" w14:paraId="6D66FA22" w14:textId="77777777" w:rsidTr="00A30B7F">
        <w:tc>
          <w:tcPr>
            <w:tcW w:w="9631" w:type="dxa"/>
          </w:tcPr>
          <w:p w14:paraId="2385D131" w14:textId="77777777" w:rsidR="009B6DB3" w:rsidRPr="00D8503D" w:rsidRDefault="009B6DB3" w:rsidP="003E2589">
            <w:pPr>
              <w:numPr>
                <w:ilvl w:val="1"/>
                <w:numId w:val="11"/>
              </w:numPr>
              <w:snapToGrid w:val="0"/>
              <w:rPr>
                <w:rFonts w:eastAsia="等线"/>
                <w:lang w:val="en-US" w:eastAsia="zh-CN"/>
              </w:rPr>
            </w:pPr>
            <w:r w:rsidRPr="00D8503D">
              <w:rPr>
                <w:rFonts w:eastAsia="等线"/>
                <w:lang w:eastAsia="zh-CN"/>
              </w:rPr>
              <w:t xml:space="preserve">INR based inter cell interference </w:t>
            </w:r>
            <w:proofErr w:type="spellStart"/>
            <w:r w:rsidRPr="00D8503D">
              <w:rPr>
                <w:rFonts w:eastAsia="等线"/>
                <w:lang w:eastAsia="zh-CN"/>
              </w:rPr>
              <w:t>modeling</w:t>
            </w:r>
            <w:proofErr w:type="spellEnd"/>
            <w:r w:rsidRPr="00D8503D">
              <w:rPr>
                <w:rFonts w:eastAsia="等线"/>
                <w:lang w:eastAsia="zh-CN"/>
              </w:rPr>
              <w:t xml:space="preserve"> with the following interference level:</w:t>
            </w:r>
          </w:p>
          <w:p w14:paraId="5FB718B8" w14:textId="77777777" w:rsidR="009B6DB3" w:rsidRPr="00D8503D" w:rsidRDefault="009B6DB3" w:rsidP="003E2589">
            <w:pPr>
              <w:numPr>
                <w:ilvl w:val="2"/>
                <w:numId w:val="11"/>
              </w:numPr>
              <w:snapToGrid w:val="0"/>
              <w:rPr>
                <w:rFonts w:eastAsia="等线"/>
                <w:lang w:eastAsia="zh-CN"/>
              </w:rPr>
            </w:pPr>
            <w:r w:rsidRPr="00D8503D">
              <w:rPr>
                <w:rFonts w:eastAsia="等线"/>
                <w:lang w:eastAsia="zh-CN"/>
              </w:rPr>
              <w:t xml:space="preserve">INR1 = 7.77dB and INR2 = 2.29dB for </w:t>
            </w:r>
            <w:proofErr w:type="spellStart"/>
            <w:r w:rsidRPr="00D8503D">
              <w:rPr>
                <w:rFonts w:eastAsia="等线"/>
                <w:lang w:eastAsia="zh-CN"/>
              </w:rPr>
              <w:t>HomNet</w:t>
            </w:r>
            <w:proofErr w:type="spellEnd"/>
            <w:r>
              <w:rPr>
                <w:rFonts w:eastAsia="等线"/>
                <w:lang w:eastAsia="zh-CN"/>
              </w:rPr>
              <w:t xml:space="preserve"> (if covered)</w:t>
            </w:r>
          </w:p>
          <w:p w14:paraId="0E3C3578" w14:textId="77777777" w:rsidR="009B6DB3" w:rsidRPr="00D8503D" w:rsidRDefault="009B6DB3" w:rsidP="003E2589">
            <w:pPr>
              <w:numPr>
                <w:ilvl w:val="2"/>
                <w:numId w:val="11"/>
              </w:numPr>
              <w:snapToGrid w:val="0"/>
              <w:rPr>
                <w:rFonts w:eastAsia="等线"/>
                <w:lang w:eastAsia="zh-CN"/>
              </w:rPr>
            </w:pPr>
            <w:r w:rsidRPr="00D8503D">
              <w:rPr>
                <w:rFonts w:eastAsia="等线"/>
                <w:lang w:eastAsia="zh-CN"/>
              </w:rPr>
              <w:t xml:space="preserve">INR1 = 7.58dB for </w:t>
            </w:r>
            <w:proofErr w:type="spellStart"/>
            <w:r w:rsidRPr="00D8503D">
              <w:rPr>
                <w:rFonts w:eastAsia="等线"/>
                <w:lang w:eastAsia="zh-CN"/>
              </w:rPr>
              <w:t>HetNet</w:t>
            </w:r>
            <w:proofErr w:type="spellEnd"/>
            <w:r>
              <w:rPr>
                <w:rFonts w:eastAsia="等线"/>
                <w:lang w:eastAsia="zh-CN"/>
              </w:rPr>
              <w:t xml:space="preserve"> (if covered)</w:t>
            </w:r>
          </w:p>
          <w:p w14:paraId="36DC0247" w14:textId="77777777" w:rsidR="009B6DB3" w:rsidRDefault="009B6DB3" w:rsidP="003E2589">
            <w:pPr>
              <w:numPr>
                <w:ilvl w:val="1"/>
                <w:numId w:val="11"/>
              </w:numPr>
              <w:snapToGrid w:val="0"/>
              <w:rPr>
                <w:rFonts w:eastAsia="等线"/>
                <w:lang w:eastAsia="zh-CN"/>
              </w:rPr>
            </w:pPr>
            <w:r w:rsidRPr="00D8503D">
              <w:rPr>
                <w:rFonts w:eastAsia="等线"/>
                <w:lang w:eastAsia="zh-CN"/>
              </w:rPr>
              <w:t>Random rank with 70% and 30% probability for rank 1 and rank 2 for the interference cell(s)</w:t>
            </w:r>
          </w:p>
          <w:p w14:paraId="315034C9" w14:textId="77777777" w:rsidR="009B6DB3" w:rsidRDefault="009B6DB3" w:rsidP="003E2589">
            <w:pPr>
              <w:numPr>
                <w:ilvl w:val="1"/>
                <w:numId w:val="11"/>
              </w:numPr>
              <w:snapToGrid w:val="0"/>
              <w:rPr>
                <w:rFonts w:eastAsia="等线"/>
                <w:lang w:eastAsia="zh-CN"/>
              </w:rPr>
            </w:pPr>
            <w:r>
              <w:rPr>
                <w:rFonts w:eastAsia="等线"/>
                <w:lang w:eastAsia="zh-CN"/>
              </w:rPr>
              <w:t>R</w:t>
            </w:r>
            <w:r w:rsidRPr="00336C44">
              <w:rPr>
                <w:rFonts w:eastAsia="等线"/>
                <w:lang w:eastAsia="zh-CN"/>
              </w:rPr>
              <w:t>andom 16QAM modulated symbols</w:t>
            </w:r>
            <w:r>
              <w:rPr>
                <w:rFonts w:eastAsia="等线"/>
                <w:lang w:eastAsia="zh-CN"/>
              </w:rPr>
              <w:t xml:space="preserve"> for the interference cell(s)</w:t>
            </w:r>
          </w:p>
          <w:p w14:paraId="6D05D86F" w14:textId="77777777" w:rsidR="009B6DB3" w:rsidRDefault="009B6DB3" w:rsidP="003E2589">
            <w:pPr>
              <w:numPr>
                <w:ilvl w:val="1"/>
                <w:numId w:val="11"/>
              </w:numPr>
              <w:snapToGrid w:val="0"/>
              <w:rPr>
                <w:rFonts w:eastAsia="等线"/>
                <w:lang w:eastAsia="zh-CN"/>
              </w:rPr>
            </w:pPr>
            <w:r w:rsidRPr="008E7318">
              <w:rPr>
                <w:rFonts w:eastAsia="等线"/>
                <w:lang w:eastAsia="zh-CN"/>
              </w:rPr>
              <w:t>Frequency shift to the target cell: 300Hz for interference cell 1, -100Hz for interference cell 2</w:t>
            </w:r>
          </w:p>
          <w:p w14:paraId="144D1D3A" w14:textId="77777777" w:rsidR="009B6DB3" w:rsidRPr="00D8503D" w:rsidRDefault="009B6DB3" w:rsidP="003E2589">
            <w:pPr>
              <w:numPr>
                <w:ilvl w:val="1"/>
                <w:numId w:val="11"/>
              </w:numPr>
              <w:snapToGrid w:val="0"/>
              <w:rPr>
                <w:rFonts w:eastAsia="等线"/>
                <w:lang w:eastAsia="zh-CN"/>
              </w:rPr>
            </w:pPr>
            <w:r w:rsidRPr="008E7318">
              <w:rPr>
                <w:rFonts w:eastAsia="等线"/>
                <w:lang w:eastAsia="zh-CN"/>
              </w:rPr>
              <w:t>SSB configuration: First SSB in Slot #0 for all interference cells (Same as serving cell)</w:t>
            </w:r>
          </w:p>
        </w:tc>
      </w:tr>
    </w:tbl>
    <w:p w14:paraId="20563A01" w14:textId="26FC08D7" w:rsidR="00B4470F" w:rsidRDefault="00B4470F" w:rsidP="009B6DB3">
      <w:pPr>
        <w:rPr>
          <w:ins w:id="17" w:author="China Telecom" w:date="2025-10-15T18:07:00Z"/>
          <w:rFonts w:eastAsiaTheme="minorEastAsia"/>
          <w:lang w:eastAsia="zh-CN"/>
        </w:rPr>
      </w:pPr>
    </w:p>
    <w:p w14:paraId="4B99875E" w14:textId="77777777" w:rsidR="00B4470F" w:rsidRPr="00B4470F" w:rsidRDefault="00B4470F" w:rsidP="00B4470F">
      <w:pPr>
        <w:widowControl w:val="0"/>
        <w:tabs>
          <w:tab w:val="left" w:pos="484"/>
          <w:tab w:val="left" w:pos="709"/>
          <w:tab w:val="left" w:pos="1440"/>
          <w:tab w:val="left" w:pos="1701"/>
        </w:tabs>
        <w:snapToGrid w:val="0"/>
        <w:spacing w:before="60" w:after="60"/>
        <w:rPr>
          <w:ins w:id="18" w:author="China Telecom" w:date="2025-10-15T18:07:00Z"/>
          <w:rFonts w:eastAsiaTheme="minorEastAsia"/>
          <w:highlight w:val="green"/>
          <w:lang w:eastAsia="zh-CN"/>
        </w:rPr>
      </w:pPr>
      <w:ins w:id="19" w:author="China Telecom" w:date="2025-10-15T18:07:00Z">
        <w:r w:rsidRPr="00B4470F">
          <w:rPr>
            <w:rFonts w:eastAsiaTheme="minorEastAsia"/>
            <w:highlight w:val="green"/>
            <w:lang w:eastAsia="zh-CN"/>
          </w:rPr>
          <w:t>Ad-hoc agreement</w:t>
        </w:r>
      </w:ins>
    </w:p>
    <w:p w14:paraId="5BEB0D45" w14:textId="5E0E971C" w:rsidR="00B4470F" w:rsidRDefault="00B4470F" w:rsidP="00031F9F">
      <w:pPr>
        <w:widowControl w:val="0"/>
        <w:numPr>
          <w:ilvl w:val="1"/>
          <w:numId w:val="3"/>
        </w:numPr>
        <w:tabs>
          <w:tab w:val="left" w:pos="484"/>
          <w:tab w:val="left" w:pos="709"/>
          <w:tab w:val="left" w:pos="1440"/>
          <w:tab w:val="left" w:pos="1701"/>
        </w:tabs>
        <w:snapToGrid w:val="0"/>
        <w:spacing w:before="60" w:after="60"/>
        <w:ind w:leftChars="213" w:left="709" w:hanging="283"/>
        <w:rPr>
          <w:ins w:id="20" w:author="China Telecom" w:date="2025-10-15T18:07:00Z"/>
          <w:rFonts w:eastAsiaTheme="minorEastAsia"/>
          <w:lang w:eastAsia="zh-CN"/>
        </w:rPr>
      </w:pPr>
      <w:ins w:id="21" w:author="China Telecom" w:date="2025-10-15T18:08:00Z">
        <w:r w:rsidRPr="00B4470F">
          <w:rPr>
            <w:rFonts w:eastAsiaTheme="minorEastAsia"/>
            <w:highlight w:val="green"/>
            <w:lang w:eastAsia="zh-CN"/>
          </w:rPr>
          <w:lastRenderedPageBreak/>
          <w:t xml:space="preserve">Cover both </w:t>
        </w:r>
        <w:proofErr w:type="spellStart"/>
        <w:r w:rsidRPr="00B4470F">
          <w:rPr>
            <w:rFonts w:eastAsiaTheme="minorEastAsia"/>
            <w:highlight w:val="green"/>
            <w:lang w:eastAsia="zh-CN"/>
          </w:rPr>
          <w:t>HomNet</w:t>
        </w:r>
        <w:proofErr w:type="spellEnd"/>
        <w:r w:rsidRPr="00B4470F">
          <w:rPr>
            <w:rFonts w:eastAsiaTheme="minorEastAsia"/>
            <w:highlight w:val="green"/>
            <w:lang w:eastAsia="zh-CN"/>
          </w:rPr>
          <w:t xml:space="preserve"> and </w:t>
        </w:r>
        <w:proofErr w:type="spellStart"/>
        <w:r w:rsidRPr="00B4470F">
          <w:rPr>
            <w:rFonts w:eastAsiaTheme="minorEastAsia"/>
            <w:highlight w:val="green"/>
            <w:lang w:eastAsia="zh-CN"/>
          </w:rPr>
          <w:t>HetNet</w:t>
        </w:r>
        <w:proofErr w:type="spellEnd"/>
        <w:r w:rsidRPr="00B4470F">
          <w:rPr>
            <w:rFonts w:eastAsiaTheme="minorEastAsia"/>
            <w:highlight w:val="green"/>
            <w:lang w:eastAsia="zh-CN"/>
          </w:rPr>
          <w:t xml:space="preserve"> scenarios</w:t>
        </w:r>
      </w:ins>
    </w:p>
    <w:p w14:paraId="2942F131" w14:textId="2D7B6501" w:rsidR="00B4470F" w:rsidRPr="003F599C" w:rsidRDefault="00B4470F" w:rsidP="00031F9F">
      <w:pPr>
        <w:widowControl w:val="0"/>
        <w:numPr>
          <w:ilvl w:val="1"/>
          <w:numId w:val="3"/>
        </w:numPr>
        <w:tabs>
          <w:tab w:val="left" w:pos="484"/>
          <w:tab w:val="left" w:pos="709"/>
          <w:tab w:val="left" w:pos="1440"/>
          <w:tab w:val="left" w:pos="1701"/>
        </w:tabs>
        <w:snapToGrid w:val="0"/>
        <w:spacing w:before="60" w:after="60"/>
        <w:ind w:leftChars="213" w:left="709" w:hanging="283"/>
        <w:rPr>
          <w:ins w:id="22" w:author="China Telecom" w:date="2025-10-15T18:09:00Z"/>
          <w:highlight w:val="green"/>
          <w:lang w:eastAsia="zh-CN"/>
        </w:rPr>
      </w:pPr>
      <w:ins w:id="23" w:author="China Telecom" w:date="2025-10-15T18:09:00Z">
        <w:r w:rsidRPr="003F599C">
          <w:rPr>
            <w:rFonts w:eastAsiaTheme="minorEastAsia"/>
            <w:highlight w:val="green"/>
            <w:lang w:eastAsia="zh-CN"/>
          </w:rPr>
          <w:t xml:space="preserve">Interference modelling: Reuse the same interference </w:t>
        </w:r>
        <w:proofErr w:type="spellStart"/>
        <w:r w:rsidRPr="003F599C">
          <w:rPr>
            <w:rFonts w:eastAsiaTheme="minorEastAsia"/>
            <w:highlight w:val="green"/>
            <w:lang w:eastAsia="zh-CN"/>
          </w:rPr>
          <w:t>modeling</w:t>
        </w:r>
        <w:proofErr w:type="spellEnd"/>
        <w:r w:rsidRPr="003F599C">
          <w:rPr>
            <w:rFonts w:eastAsiaTheme="minorEastAsia"/>
            <w:highlight w:val="green"/>
            <w:lang w:eastAsia="zh-CN"/>
          </w:rPr>
          <w:t xml:space="preserve"> defined for Rel-17 2/4Rx and Rel-19 8Rx:</w:t>
        </w:r>
      </w:ins>
    </w:p>
    <w:tbl>
      <w:tblPr>
        <w:tblStyle w:val="aff7"/>
        <w:tblW w:w="0" w:type="auto"/>
        <w:tblLook w:val="04A0" w:firstRow="1" w:lastRow="0" w:firstColumn="1" w:lastColumn="0" w:noHBand="0" w:noVBand="1"/>
      </w:tblPr>
      <w:tblGrid>
        <w:gridCol w:w="9631"/>
      </w:tblGrid>
      <w:tr w:rsidR="00B4470F" w14:paraId="3ADA5CE4" w14:textId="77777777" w:rsidTr="002E1BBF">
        <w:trPr>
          <w:ins w:id="24" w:author="China Telecom" w:date="2025-10-15T18:09:00Z"/>
        </w:trPr>
        <w:tc>
          <w:tcPr>
            <w:tcW w:w="9631" w:type="dxa"/>
          </w:tcPr>
          <w:p w14:paraId="082B9B6D" w14:textId="77777777" w:rsidR="00B4470F" w:rsidRPr="003F599C" w:rsidRDefault="00B4470F" w:rsidP="002E1BBF">
            <w:pPr>
              <w:numPr>
                <w:ilvl w:val="1"/>
                <w:numId w:val="11"/>
              </w:numPr>
              <w:snapToGrid w:val="0"/>
              <w:rPr>
                <w:ins w:id="25" w:author="China Telecom" w:date="2025-10-15T18:09:00Z"/>
                <w:rFonts w:eastAsia="等线"/>
                <w:highlight w:val="green"/>
                <w:lang w:val="en-US" w:eastAsia="zh-CN"/>
              </w:rPr>
            </w:pPr>
            <w:ins w:id="26" w:author="China Telecom" w:date="2025-10-15T18:09:00Z">
              <w:r w:rsidRPr="003F599C">
                <w:rPr>
                  <w:rFonts w:eastAsia="等线"/>
                  <w:highlight w:val="green"/>
                  <w:lang w:eastAsia="zh-CN"/>
                </w:rPr>
                <w:t xml:space="preserve">INR based inter cell interference </w:t>
              </w:r>
              <w:proofErr w:type="spellStart"/>
              <w:r w:rsidRPr="003F599C">
                <w:rPr>
                  <w:rFonts w:eastAsia="等线"/>
                  <w:highlight w:val="green"/>
                  <w:lang w:eastAsia="zh-CN"/>
                </w:rPr>
                <w:t>modeling</w:t>
              </w:r>
              <w:proofErr w:type="spellEnd"/>
              <w:r w:rsidRPr="003F599C">
                <w:rPr>
                  <w:rFonts w:eastAsia="等线"/>
                  <w:highlight w:val="green"/>
                  <w:lang w:eastAsia="zh-CN"/>
                </w:rPr>
                <w:t xml:space="preserve"> with the following interference level:</w:t>
              </w:r>
            </w:ins>
          </w:p>
          <w:p w14:paraId="0BF66809" w14:textId="77777777" w:rsidR="00B4470F" w:rsidRPr="003F599C" w:rsidRDefault="00B4470F" w:rsidP="002E1BBF">
            <w:pPr>
              <w:numPr>
                <w:ilvl w:val="2"/>
                <w:numId w:val="11"/>
              </w:numPr>
              <w:snapToGrid w:val="0"/>
              <w:rPr>
                <w:ins w:id="27" w:author="China Telecom" w:date="2025-10-15T18:09:00Z"/>
                <w:rFonts w:eastAsia="等线"/>
                <w:highlight w:val="green"/>
                <w:lang w:eastAsia="zh-CN"/>
              </w:rPr>
            </w:pPr>
            <w:ins w:id="28" w:author="China Telecom" w:date="2025-10-15T18:09:00Z">
              <w:r w:rsidRPr="003F599C">
                <w:rPr>
                  <w:rFonts w:eastAsia="等线"/>
                  <w:highlight w:val="green"/>
                  <w:lang w:eastAsia="zh-CN"/>
                </w:rPr>
                <w:t xml:space="preserve">INR1 = 7.77dB and INR2 = 2.29dB for </w:t>
              </w:r>
              <w:proofErr w:type="spellStart"/>
              <w:r w:rsidRPr="003F599C">
                <w:rPr>
                  <w:rFonts w:eastAsia="等线"/>
                  <w:highlight w:val="green"/>
                  <w:lang w:eastAsia="zh-CN"/>
                </w:rPr>
                <w:t>HomNet</w:t>
              </w:r>
              <w:proofErr w:type="spellEnd"/>
              <w:r w:rsidRPr="003F599C">
                <w:rPr>
                  <w:rFonts w:eastAsia="等线"/>
                  <w:highlight w:val="green"/>
                  <w:lang w:eastAsia="zh-CN"/>
                </w:rPr>
                <w:t xml:space="preserve"> (if covered)</w:t>
              </w:r>
            </w:ins>
          </w:p>
          <w:p w14:paraId="0701E708" w14:textId="77777777" w:rsidR="00B4470F" w:rsidRPr="003F599C" w:rsidRDefault="00B4470F" w:rsidP="002E1BBF">
            <w:pPr>
              <w:numPr>
                <w:ilvl w:val="2"/>
                <w:numId w:val="11"/>
              </w:numPr>
              <w:snapToGrid w:val="0"/>
              <w:rPr>
                <w:ins w:id="29" w:author="China Telecom" w:date="2025-10-15T18:09:00Z"/>
                <w:rFonts w:eastAsia="等线"/>
                <w:highlight w:val="green"/>
                <w:lang w:eastAsia="zh-CN"/>
              </w:rPr>
            </w:pPr>
            <w:ins w:id="30" w:author="China Telecom" w:date="2025-10-15T18:09:00Z">
              <w:r w:rsidRPr="003F599C">
                <w:rPr>
                  <w:rFonts w:eastAsia="等线"/>
                  <w:highlight w:val="green"/>
                  <w:lang w:eastAsia="zh-CN"/>
                </w:rPr>
                <w:t xml:space="preserve">INR1 = 7.58dB for </w:t>
              </w:r>
              <w:proofErr w:type="spellStart"/>
              <w:r w:rsidRPr="003F599C">
                <w:rPr>
                  <w:rFonts w:eastAsia="等线"/>
                  <w:highlight w:val="green"/>
                  <w:lang w:eastAsia="zh-CN"/>
                </w:rPr>
                <w:t>HetNet</w:t>
              </w:r>
              <w:proofErr w:type="spellEnd"/>
              <w:r w:rsidRPr="003F599C">
                <w:rPr>
                  <w:rFonts w:eastAsia="等线"/>
                  <w:highlight w:val="green"/>
                  <w:lang w:eastAsia="zh-CN"/>
                </w:rPr>
                <w:t xml:space="preserve"> (if covered)</w:t>
              </w:r>
            </w:ins>
          </w:p>
          <w:p w14:paraId="6F08D580" w14:textId="77777777" w:rsidR="00B4470F" w:rsidRPr="003F599C" w:rsidRDefault="00B4470F" w:rsidP="002E1BBF">
            <w:pPr>
              <w:numPr>
                <w:ilvl w:val="1"/>
                <w:numId w:val="11"/>
              </w:numPr>
              <w:snapToGrid w:val="0"/>
              <w:rPr>
                <w:ins w:id="31" w:author="China Telecom" w:date="2025-10-15T18:09:00Z"/>
                <w:rFonts w:eastAsia="等线"/>
                <w:highlight w:val="green"/>
                <w:lang w:eastAsia="zh-CN"/>
              </w:rPr>
            </w:pPr>
            <w:ins w:id="32" w:author="China Telecom" w:date="2025-10-15T18:09:00Z">
              <w:r w:rsidRPr="003F599C">
                <w:rPr>
                  <w:rFonts w:eastAsia="等线"/>
                  <w:highlight w:val="green"/>
                  <w:lang w:eastAsia="zh-CN"/>
                </w:rPr>
                <w:t>Random rank with 70% and 30% probability for rank 1 and rank 2 for the interference cell(s)</w:t>
              </w:r>
            </w:ins>
          </w:p>
          <w:p w14:paraId="40F38729" w14:textId="77777777" w:rsidR="00B4470F" w:rsidRPr="003F599C" w:rsidRDefault="00B4470F" w:rsidP="002E1BBF">
            <w:pPr>
              <w:numPr>
                <w:ilvl w:val="1"/>
                <w:numId w:val="11"/>
              </w:numPr>
              <w:snapToGrid w:val="0"/>
              <w:rPr>
                <w:ins w:id="33" w:author="China Telecom" w:date="2025-10-15T18:09:00Z"/>
                <w:rFonts w:eastAsia="等线"/>
                <w:highlight w:val="green"/>
                <w:lang w:eastAsia="zh-CN"/>
              </w:rPr>
            </w:pPr>
            <w:ins w:id="34" w:author="China Telecom" w:date="2025-10-15T18:09:00Z">
              <w:r w:rsidRPr="003F599C">
                <w:rPr>
                  <w:rFonts w:eastAsia="等线"/>
                  <w:highlight w:val="green"/>
                  <w:lang w:eastAsia="zh-CN"/>
                </w:rPr>
                <w:t>Random 16QAM modulated symbols for the interference cell(s)</w:t>
              </w:r>
            </w:ins>
          </w:p>
          <w:p w14:paraId="59950CE1" w14:textId="77777777" w:rsidR="00B4470F" w:rsidRPr="003F599C" w:rsidRDefault="00B4470F" w:rsidP="002E1BBF">
            <w:pPr>
              <w:numPr>
                <w:ilvl w:val="1"/>
                <w:numId w:val="11"/>
              </w:numPr>
              <w:snapToGrid w:val="0"/>
              <w:rPr>
                <w:ins w:id="35" w:author="China Telecom" w:date="2025-10-15T18:09:00Z"/>
                <w:rFonts w:eastAsia="等线"/>
                <w:highlight w:val="green"/>
                <w:lang w:eastAsia="zh-CN"/>
              </w:rPr>
            </w:pPr>
            <w:ins w:id="36" w:author="China Telecom" w:date="2025-10-15T18:09:00Z">
              <w:r w:rsidRPr="003F599C">
                <w:rPr>
                  <w:rFonts w:eastAsia="等线"/>
                  <w:highlight w:val="green"/>
                  <w:lang w:eastAsia="zh-CN"/>
                </w:rPr>
                <w:t>Frequency shift to the target cell: 300Hz for interference cell 1, -100Hz for interference cell 2</w:t>
              </w:r>
            </w:ins>
          </w:p>
          <w:p w14:paraId="461BFD89" w14:textId="77777777" w:rsidR="00B4470F" w:rsidRPr="003F599C" w:rsidRDefault="00B4470F" w:rsidP="002E1BBF">
            <w:pPr>
              <w:numPr>
                <w:ilvl w:val="1"/>
                <w:numId w:val="11"/>
              </w:numPr>
              <w:snapToGrid w:val="0"/>
              <w:rPr>
                <w:ins w:id="37" w:author="China Telecom" w:date="2025-10-15T18:09:00Z"/>
                <w:rFonts w:eastAsia="等线"/>
                <w:highlight w:val="green"/>
                <w:lang w:eastAsia="zh-CN"/>
              </w:rPr>
            </w:pPr>
            <w:ins w:id="38" w:author="China Telecom" w:date="2025-10-15T18:09:00Z">
              <w:r w:rsidRPr="003F599C">
                <w:rPr>
                  <w:rFonts w:eastAsia="等线"/>
                  <w:highlight w:val="green"/>
                  <w:lang w:eastAsia="zh-CN"/>
                </w:rPr>
                <w:t>SSB configuration: First SSB in Slot #0 for all interference cells (Same as serving cell)</w:t>
              </w:r>
            </w:ins>
          </w:p>
        </w:tc>
      </w:tr>
    </w:tbl>
    <w:p w14:paraId="2DEBD6BB" w14:textId="77777777" w:rsidR="00B4470F" w:rsidRPr="00B4470F" w:rsidRDefault="00B4470F" w:rsidP="009B6DB3">
      <w:pPr>
        <w:rPr>
          <w:rFonts w:eastAsiaTheme="minorEastAsia"/>
          <w:lang w:eastAsia="zh-CN"/>
        </w:rPr>
      </w:pPr>
    </w:p>
    <w:p w14:paraId="46F5384D" w14:textId="77777777" w:rsidR="009B6DB3" w:rsidRDefault="009B6DB3" w:rsidP="009B6DB3">
      <w:pPr>
        <w:rPr>
          <w:b/>
          <w:u w:val="single"/>
        </w:rPr>
      </w:pPr>
      <w:r w:rsidRPr="00A11C1A">
        <w:rPr>
          <w:b/>
          <w:u w:val="single"/>
        </w:rPr>
        <w:t>Issue</w:t>
      </w:r>
      <w:r>
        <w:rPr>
          <w:b/>
          <w:u w:val="single"/>
        </w:rPr>
        <w:t xml:space="preserve"> 3-2-2: Rank</w:t>
      </w:r>
      <w:r w:rsidRPr="00D8503D">
        <w:rPr>
          <w:b/>
          <w:u w:val="single"/>
        </w:rPr>
        <w:t xml:space="preserve"> for the serving cell</w:t>
      </w:r>
    </w:p>
    <w:p w14:paraId="487DC39B" w14:textId="77777777" w:rsidR="009B6DB3" w:rsidRDefault="009B6DB3" w:rsidP="003E25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Pr>
          <w:rFonts w:eastAsia="宋体"/>
          <w:lang w:eastAsia="zh-CN"/>
        </w:rPr>
        <w:t>Proposals:</w:t>
      </w:r>
    </w:p>
    <w:p w14:paraId="1BC5DEC9" w14:textId="77777777" w:rsidR="009B6DB3" w:rsidRPr="005D46BB" w:rsidRDefault="009B6DB3" w:rsidP="003E25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Pr>
          <w:rFonts w:eastAsiaTheme="minorEastAsia"/>
          <w:lang w:eastAsia="zh-CN"/>
        </w:rPr>
        <w:t xml:space="preserve">Option 1: </w:t>
      </w:r>
      <w:r>
        <w:rPr>
          <w:rFonts w:eastAsia="等线"/>
          <w:lang w:eastAsia="zh-CN"/>
        </w:rPr>
        <w:t>Cover rank 2 and rank 4</w:t>
      </w:r>
      <w:r>
        <w:rPr>
          <w:rFonts w:eastAsiaTheme="minorEastAsia"/>
          <w:lang w:eastAsia="zh-CN"/>
        </w:rPr>
        <w:t xml:space="preserve"> (China Telecom, Nokia, ZTE, Qualcomm) </w:t>
      </w:r>
    </w:p>
    <w:p w14:paraId="110097D2" w14:textId="77777777" w:rsidR="009B6DB3" w:rsidRPr="00F415B0" w:rsidRDefault="009B6DB3" w:rsidP="003E2589">
      <w:pPr>
        <w:pStyle w:val="aff8"/>
        <w:widowControl w:val="0"/>
        <w:numPr>
          <w:ilvl w:val="0"/>
          <w:numId w:val="7"/>
        </w:numPr>
        <w:tabs>
          <w:tab w:val="left" w:pos="484"/>
          <w:tab w:val="left" w:pos="709"/>
          <w:tab w:val="left" w:pos="1440"/>
          <w:tab w:val="left" w:pos="1701"/>
        </w:tabs>
        <w:snapToGrid w:val="0"/>
        <w:spacing w:before="60" w:after="60"/>
        <w:ind w:firstLineChars="0"/>
        <w:rPr>
          <w:lang w:eastAsia="zh-CN"/>
        </w:rPr>
      </w:pPr>
      <w:r>
        <w:rPr>
          <w:rFonts w:eastAsiaTheme="minorEastAsia" w:hint="eastAsia"/>
          <w:lang w:eastAsia="zh-CN"/>
        </w:rPr>
        <w:t>O</w:t>
      </w:r>
      <w:r>
        <w:rPr>
          <w:rFonts w:eastAsiaTheme="minorEastAsia"/>
          <w:lang w:eastAsia="zh-CN"/>
        </w:rPr>
        <w:t xml:space="preserve">ption 1a: </w:t>
      </w:r>
      <w:r w:rsidRPr="005D46BB">
        <w:rPr>
          <w:rFonts w:eastAsiaTheme="minorEastAsia"/>
          <w:lang w:eastAsia="zh-CN"/>
        </w:rPr>
        <w:t>rank</w:t>
      </w:r>
      <w:r>
        <w:rPr>
          <w:rFonts w:eastAsia="等线"/>
          <w:lang w:eastAsia="zh-CN"/>
        </w:rPr>
        <w:t xml:space="preserve"> 2 for </w:t>
      </w:r>
      <w:proofErr w:type="spellStart"/>
      <w:r>
        <w:rPr>
          <w:rFonts w:eastAsia="等线"/>
          <w:lang w:eastAsia="zh-CN"/>
        </w:rPr>
        <w:t>HomNet</w:t>
      </w:r>
      <w:proofErr w:type="spellEnd"/>
      <w:r>
        <w:rPr>
          <w:rFonts w:eastAsia="等线"/>
          <w:lang w:eastAsia="zh-CN"/>
        </w:rPr>
        <w:t xml:space="preserve"> and rank 4 for </w:t>
      </w:r>
      <w:proofErr w:type="spellStart"/>
      <w:r>
        <w:rPr>
          <w:rFonts w:eastAsia="等线"/>
          <w:lang w:eastAsia="zh-CN"/>
        </w:rPr>
        <w:t>HetNet</w:t>
      </w:r>
      <w:proofErr w:type="spellEnd"/>
      <w:r>
        <w:rPr>
          <w:rFonts w:eastAsia="等线"/>
          <w:lang w:eastAsia="zh-CN"/>
        </w:rPr>
        <w:t xml:space="preserve"> (CTC, Nokia)</w:t>
      </w:r>
    </w:p>
    <w:p w14:paraId="5ECCFBC0" w14:textId="77777777" w:rsidR="009B6DB3" w:rsidRPr="00AF15C8" w:rsidRDefault="009B6DB3" w:rsidP="003E25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Pr>
          <w:rFonts w:eastAsiaTheme="minorEastAsia"/>
          <w:lang w:eastAsia="zh-CN"/>
        </w:rPr>
        <w:t xml:space="preserve">Option 2: </w:t>
      </w:r>
      <w:r w:rsidRPr="00644703">
        <w:rPr>
          <w:rFonts w:eastAsiaTheme="minorEastAsia"/>
          <w:lang w:eastAsia="zh-CN"/>
        </w:rPr>
        <w:t>Rank1 as starting point</w:t>
      </w:r>
      <w:r>
        <w:rPr>
          <w:rFonts w:eastAsiaTheme="minorEastAsia"/>
          <w:lang w:eastAsia="zh-CN"/>
        </w:rPr>
        <w:t xml:space="preserve"> (Huawei)</w:t>
      </w:r>
    </w:p>
    <w:p w14:paraId="78E2D1E2" w14:textId="77777777" w:rsidR="009B6DB3" w:rsidRPr="001E7D59" w:rsidRDefault="009B6DB3" w:rsidP="003E25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Pr>
          <w:rFonts w:eastAsiaTheme="minorEastAsia" w:hint="eastAsia"/>
          <w:lang w:eastAsia="zh-CN"/>
        </w:rPr>
        <w:t>O</w:t>
      </w:r>
      <w:r>
        <w:rPr>
          <w:rFonts w:eastAsiaTheme="minorEastAsia"/>
          <w:lang w:eastAsia="zh-CN"/>
        </w:rPr>
        <w:t xml:space="preserve">ption 3: </w:t>
      </w:r>
      <w:r w:rsidRPr="00AF15C8">
        <w:rPr>
          <w:rFonts w:eastAsiaTheme="minorEastAsia"/>
          <w:lang w:eastAsia="zh-CN"/>
        </w:rPr>
        <w:t>Rank 1 and Rank 2</w:t>
      </w:r>
      <w:r>
        <w:rPr>
          <w:rFonts w:eastAsiaTheme="minorEastAsia"/>
          <w:lang w:eastAsia="zh-CN"/>
        </w:rPr>
        <w:t xml:space="preserve"> (Apple)</w:t>
      </w:r>
    </w:p>
    <w:p w14:paraId="309AC2D7" w14:textId="77777777" w:rsidR="009B6DB3" w:rsidRPr="008E7318" w:rsidRDefault="009B6DB3" w:rsidP="003E25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Pr>
          <w:rFonts w:eastAsiaTheme="minorEastAsia" w:hint="eastAsia"/>
          <w:lang w:eastAsia="zh-CN"/>
        </w:rPr>
        <w:t>O</w:t>
      </w:r>
      <w:r>
        <w:rPr>
          <w:rFonts w:eastAsiaTheme="minorEastAsia"/>
          <w:lang w:eastAsia="zh-CN"/>
        </w:rPr>
        <w:t>ption 4: Cover rank2 and FFS rank 4 based on simulation results (Samsung)</w:t>
      </w:r>
    </w:p>
    <w:p w14:paraId="3C316FC6" w14:textId="77777777" w:rsidR="009B6DB3" w:rsidRPr="00F415B0" w:rsidRDefault="009B6DB3" w:rsidP="003E25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Pr>
          <w:rFonts w:eastAsiaTheme="minorEastAsia" w:hint="eastAsia"/>
          <w:lang w:eastAsia="zh-CN"/>
        </w:rPr>
        <w:t>O</w:t>
      </w:r>
      <w:r>
        <w:rPr>
          <w:rFonts w:eastAsiaTheme="minorEastAsia"/>
          <w:lang w:eastAsia="zh-CN"/>
        </w:rPr>
        <w:t>ption 5: Cover rank 1,2,4 for initial evaluation (Ericsson)</w:t>
      </w:r>
    </w:p>
    <w:p w14:paraId="0BBCF4D5" w14:textId="77777777" w:rsidR="003F599C" w:rsidRPr="003F599C" w:rsidRDefault="003F599C" w:rsidP="003F599C">
      <w:pPr>
        <w:widowControl w:val="0"/>
        <w:tabs>
          <w:tab w:val="left" w:pos="484"/>
          <w:tab w:val="left" w:pos="709"/>
          <w:tab w:val="left" w:pos="1440"/>
          <w:tab w:val="left" w:pos="1701"/>
        </w:tabs>
        <w:snapToGrid w:val="0"/>
        <w:spacing w:before="60" w:after="60"/>
        <w:rPr>
          <w:ins w:id="39" w:author="China Telecom" w:date="2025-10-15T18:11:00Z"/>
          <w:rFonts w:eastAsiaTheme="minorEastAsia"/>
          <w:highlight w:val="green"/>
          <w:lang w:eastAsia="zh-CN"/>
        </w:rPr>
      </w:pPr>
      <w:ins w:id="40" w:author="China Telecom" w:date="2025-10-15T18:11:00Z">
        <w:r w:rsidRPr="003F599C">
          <w:rPr>
            <w:rFonts w:eastAsiaTheme="minorEastAsia"/>
            <w:highlight w:val="green"/>
            <w:lang w:eastAsia="zh-CN"/>
          </w:rPr>
          <w:t>Ad-hoc agreement</w:t>
        </w:r>
      </w:ins>
    </w:p>
    <w:p w14:paraId="5ED20C28" w14:textId="3B76BC62" w:rsidR="003F599C" w:rsidRPr="003F599C" w:rsidRDefault="003F599C" w:rsidP="003F599C">
      <w:pPr>
        <w:widowControl w:val="0"/>
        <w:numPr>
          <w:ilvl w:val="1"/>
          <w:numId w:val="3"/>
        </w:numPr>
        <w:tabs>
          <w:tab w:val="left" w:pos="484"/>
          <w:tab w:val="left" w:pos="709"/>
          <w:tab w:val="left" w:pos="1440"/>
          <w:tab w:val="left" w:pos="1701"/>
        </w:tabs>
        <w:snapToGrid w:val="0"/>
        <w:spacing w:before="60" w:after="60"/>
        <w:ind w:leftChars="213" w:left="709" w:hanging="283"/>
        <w:rPr>
          <w:ins w:id="41" w:author="China Telecom" w:date="2025-10-15T18:11:00Z"/>
          <w:highlight w:val="green"/>
          <w:lang w:eastAsia="zh-CN"/>
        </w:rPr>
      </w:pPr>
      <w:ins w:id="42" w:author="China Telecom" w:date="2025-10-15T18:11:00Z">
        <w:r w:rsidRPr="003F599C">
          <w:rPr>
            <w:highlight w:val="green"/>
            <w:lang w:eastAsia="zh-CN"/>
          </w:rPr>
          <w:t>For initial evaluation purpose, cover rank 1,2 and 4 And make further selection based on simulation.</w:t>
        </w:r>
      </w:ins>
    </w:p>
    <w:p w14:paraId="39AF0E1B" w14:textId="77777777" w:rsidR="003F599C" w:rsidRDefault="003F599C" w:rsidP="009B6DB3">
      <w:pPr>
        <w:rPr>
          <w:rFonts w:eastAsiaTheme="minorEastAsia"/>
          <w:lang w:eastAsia="zh-CN"/>
        </w:rPr>
      </w:pPr>
    </w:p>
    <w:p w14:paraId="1F199A87" w14:textId="77777777" w:rsidR="009B6DB3" w:rsidRDefault="009B6DB3" w:rsidP="009B6DB3">
      <w:pPr>
        <w:rPr>
          <w:b/>
          <w:u w:val="single"/>
        </w:rPr>
      </w:pPr>
      <w:r w:rsidRPr="00A11C1A">
        <w:rPr>
          <w:b/>
          <w:u w:val="single"/>
        </w:rPr>
        <w:t>Issue</w:t>
      </w:r>
      <w:r>
        <w:rPr>
          <w:b/>
          <w:u w:val="single"/>
        </w:rPr>
        <w:t xml:space="preserve"> 3-2-3: Antenna configuration</w:t>
      </w:r>
    </w:p>
    <w:p w14:paraId="3449F739" w14:textId="77777777" w:rsidR="009B6DB3" w:rsidRDefault="009B6DB3" w:rsidP="003E25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Pr>
          <w:rFonts w:eastAsia="宋体"/>
          <w:lang w:eastAsia="zh-CN"/>
        </w:rPr>
        <w:t>Proposals:</w:t>
      </w:r>
    </w:p>
    <w:p w14:paraId="149E18CE" w14:textId="77777777" w:rsidR="009B6DB3" w:rsidRPr="00545E7C" w:rsidRDefault="009B6DB3" w:rsidP="003E25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Pr>
          <w:rFonts w:eastAsiaTheme="minorEastAsia"/>
          <w:lang w:eastAsia="zh-CN"/>
        </w:rPr>
        <w:t xml:space="preserve">Option 1: </w:t>
      </w:r>
      <w:r>
        <w:rPr>
          <w:rFonts w:eastAsia="等线"/>
          <w:lang w:eastAsia="zh-CN"/>
        </w:rPr>
        <w:t>4T6R</w:t>
      </w:r>
      <w:r>
        <w:rPr>
          <w:rFonts w:eastAsiaTheme="minorEastAsia"/>
          <w:lang w:eastAsia="zh-CN"/>
        </w:rPr>
        <w:t xml:space="preserve"> (Samsung) </w:t>
      </w:r>
    </w:p>
    <w:p w14:paraId="102A5B2C" w14:textId="77777777" w:rsidR="009B6DB3" w:rsidRPr="00C25FC7" w:rsidRDefault="009B6DB3" w:rsidP="003E25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Pr>
          <w:rFonts w:eastAsiaTheme="minorEastAsia" w:hint="eastAsia"/>
          <w:lang w:eastAsia="zh-CN"/>
        </w:rPr>
        <w:t>O</w:t>
      </w:r>
      <w:r>
        <w:rPr>
          <w:rFonts w:eastAsiaTheme="minorEastAsia"/>
          <w:lang w:eastAsia="zh-CN"/>
        </w:rPr>
        <w:t xml:space="preserve">ption 2: 2T6R for rank 1/2 and 4T6R for rank 4 (Ericsson) </w:t>
      </w:r>
    </w:p>
    <w:p w14:paraId="43F873A3" w14:textId="77777777" w:rsidR="009B6DB3" w:rsidRPr="00F415B0" w:rsidRDefault="009B6DB3" w:rsidP="003E25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Pr>
          <w:rFonts w:eastAsiaTheme="minorEastAsia" w:hint="eastAsia"/>
          <w:lang w:eastAsia="zh-CN"/>
        </w:rPr>
        <w:t>O</w:t>
      </w:r>
      <w:r>
        <w:rPr>
          <w:rFonts w:eastAsiaTheme="minorEastAsia"/>
          <w:lang w:eastAsia="zh-CN"/>
        </w:rPr>
        <w:t>ption 3: 2T6R for rank 2 and 4T6R for rank 4 (Nokia)</w:t>
      </w:r>
    </w:p>
    <w:p w14:paraId="587995C7" w14:textId="77777777" w:rsidR="003F599C" w:rsidRPr="003F599C" w:rsidRDefault="003F599C" w:rsidP="003F599C">
      <w:pPr>
        <w:widowControl w:val="0"/>
        <w:tabs>
          <w:tab w:val="left" w:pos="484"/>
          <w:tab w:val="left" w:pos="709"/>
          <w:tab w:val="left" w:pos="1440"/>
          <w:tab w:val="left" w:pos="1701"/>
        </w:tabs>
        <w:snapToGrid w:val="0"/>
        <w:spacing w:before="60" w:after="60"/>
        <w:rPr>
          <w:ins w:id="43" w:author="China Telecom" w:date="2025-10-15T18:12:00Z"/>
          <w:rFonts w:eastAsiaTheme="minorEastAsia"/>
          <w:highlight w:val="green"/>
          <w:lang w:eastAsia="zh-CN"/>
        </w:rPr>
      </w:pPr>
      <w:ins w:id="44" w:author="China Telecom" w:date="2025-10-15T18:12:00Z">
        <w:r w:rsidRPr="003F599C">
          <w:rPr>
            <w:rFonts w:eastAsiaTheme="minorEastAsia"/>
            <w:highlight w:val="green"/>
            <w:lang w:eastAsia="zh-CN"/>
          </w:rPr>
          <w:t>Ad-hoc agreement</w:t>
        </w:r>
      </w:ins>
    </w:p>
    <w:p w14:paraId="4B73CA36" w14:textId="1881E1D5" w:rsidR="003F599C" w:rsidRPr="003F599C" w:rsidRDefault="003F599C" w:rsidP="003F599C">
      <w:pPr>
        <w:widowControl w:val="0"/>
        <w:numPr>
          <w:ilvl w:val="1"/>
          <w:numId w:val="3"/>
        </w:numPr>
        <w:tabs>
          <w:tab w:val="left" w:pos="484"/>
          <w:tab w:val="left" w:pos="709"/>
          <w:tab w:val="left" w:pos="1440"/>
          <w:tab w:val="left" w:pos="1701"/>
        </w:tabs>
        <w:snapToGrid w:val="0"/>
        <w:spacing w:before="60" w:after="60"/>
        <w:ind w:leftChars="213" w:left="709" w:hanging="283"/>
        <w:rPr>
          <w:ins w:id="45" w:author="China Telecom" w:date="2025-10-15T18:12:00Z"/>
          <w:highlight w:val="green"/>
          <w:lang w:eastAsia="zh-CN"/>
        </w:rPr>
      </w:pPr>
      <w:ins w:id="46" w:author="China Telecom" w:date="2025-10-15T18:12:00Z">
        <w:r w:rsidRPr="003F599C">
          <w:rPr>
            <w:rFonts w:eastAsiaTheme="minorEastAsia"/>
            <w:highlight w:val="green"/>
            <w:lang w:eastAsia="zh-CN"/>
          </w:rPr>
          <w:t>For initial simulation purpose, 2T6R for rank 1/2 and 4T6R for rank 4</w:t>
        </w:r>
      </w:ins>
    </w:p>
    <w:p w14:paraId="42B5EE09" w14:textId="7D86A554" w:rsidR="003F599C" w:rsidRDefault="003F599C" w:rsidP="009B6DB3">
      <w:pPr>
        <w:rPr>
          <w:ins w:id="47" w:author="China Telecom" w:date="2025-10-16T14:49:00Z"/>
          <w:rFonts w:eastAsiaTheme="minorEastAsia"/>
          <w:lang w:eastAsia="zh-CN"/>
        </w:rPr>
      </w:pPr>
    </w:p>
    <w:p w14:paraId="693AF8E2" w14:textId="77777777" w:rsidR="00214F68" w:rsidRPr="00214F68" w:rsidRDefault="00214F68" w:rsidP="00214F68">
      <w:pPr>
        <w:rPr>
          <w:ins w:id="48" w:author="China Telecom" w:date="2025-10-16T14:49:00Z"/>
          <w:b/>
          <w:highlight w:val="yellow"/>
          <w:u w:val="single"/>
        </w:rPr>
      </w:pPr>
      <w:ins w:id="49" w:author="China Telecom" w:date="2025-10-16T14:49:00Z">
        <w:r w:rsidRPr="00214F68">
          <w:rPr>
            <w:b/>
            <w:highlight w:val="yellow"/>
            <w:u w:val="single"/>
          </w:rPr>
          <w:t>Propagation condition</w:t>
        </w:r>
      </w:ins>
    </w:p>
    <w:p w14:paraId="166AE719" w14:textId="77777777" w:rsidR="00214F68" w:rsidRPr="00214F68" w:rsidRDefault="00214F68" w:rsidP="00214F68">
      <w:pPr>
        <w:pStyle w:val="aff8"/>
        <w:numPr>
          <w:ilvl w:val="0"/>
          <w:numId w:val="1"/>
        </w:numPr>
        <w:overflowPunct/>
        <w:autoSpaceDE/>
        <w:adjustRightInd/>
        <w:snapToGrid w:val="0"/>
        <w:spacing w:before="60" w:after="60"/>
        <w:ind w:left="284" w:firstLineChars="0" w:hanging="284"/>
        <w:textAlignment w:val="auto"/>
        <w:rPr>
          <w:ins w:id="50" w:author="China Telecom" w:date="2025-10-16T14:49:00Z"/>
          <w:rFonts w:eastAsiaTheme="minorEastAsia"/>
          <w:highlight w:val="yellow"/>
          <w:lang w:eastAsia="zh-CN"/>
        </w:rPr>
      </w:pPr>
      <w:ins w:id="51" w:author="China Telecom" w:date="2025-10-16T14:49:00Z">
        <w:r w:rsidRPr="00214F68">
          <w:rPr>
            <w:rFonts w:eastAsia="宋体"/>
            <w:highlight w:val="yellow"/>
            <w:lang w:eastAsia="zh-CN"/>
          </w:rPr>
          <w:t>Candidate options:</w:t>
        </w:r>
      </w:ins>
    </w:p>
    <w:p w14:paraId="1E305A43" w14:textId="77777777" w:rsidR="00214F68" w:rsidRPr="00214F68" w:rsidRDefault="00214F68" w:rsidP="00214F68">
      <w:pPr>
        <w:widowControl w:val="0"/>
        <w:numPr>
          <w:ilvl w:val="1"/>
          <w:numId w:val="3"/>
        </w:numPr>
        <w:tabs>
          <w:tab w:val="left" w:pos="484"/>
          <w:tab w:val="left" w:pos="709"/>
          <w:tab w:val="left" w:pos="1440"/>
          <w:tab w:val="left" w:pos="1701"/>
        </w:tabs>
        <w:snapToGrid w:val="0"/>
        <w:spacing w:before="60" w:after="60"/>
        <w:ind w:leftChars="213" w:left="709" w:hanging="283"/>
        <w:rPr>
          <w:ins w:id="52" w:author="China Telecom" w:date="2025-10-16T14:49:00Z"/>
          <w:highlight w:val="yellow"/>
          <w:lang w:eastAsia="zh-CN"/>
        </w:rPr>
      </w:pPr>
      <w:ins w:id="53" w:author="China Telecom" w:date="2025-10-16T14:49:00Z">
        <w:r w:rsidRPr="00214F68">
          <w:rPr>
            <w:rFonts w:eastAsiaTheme="minorEastAsia"/>
            <w:highlight w:val="yellow"/>
            <w:lang w:eastAsia="zh-CN"/>
          </w:rPr>
          <w:t>Option 1: TDLA30-10</w:t>
        </w:r>
      </w:ins>
    </w:p>
    <w:p w14:paraId="40038E50" w14:textId="77777777" w:rsidR="00214F68" w:rsidRPr="00214F68" w:rsidRDefault="00214F68" w:rsidP="00214F68">
      <w:pPr>
        <w:widowControl w:val="0"/>
        <w:numPr>
          <w:ilvl w:val="1"/>
          <w:numId w:val="3"/>
        </w:numPr>
        <w:tabs>
          <w:tab w:val="left" w:pos="484"/>
          <w:tab w:val="left" w:pos="709"/>
          <w:tab w:val="left" w:pos="1440"/>
          <w:tab w:val="left" w:pos="1701"/>
        </w:tabs>
        <w:snapToGrid w:val="0"/>
        <w:spacing w:before="60" w:after="60"/>
        <w:ind w:leftChars="213" w:left="709" w:hanging="283"/>
        <w:rPr>
          <w:ins w:id="54" w:author="China Telecom" w:date="2025-10-16T14:49:00Z"/>
          <w:highlight w:val="yellow"/>
          <w:lang w:eastAsia="zh-CN"/>
        </w:rPr>
      </w:pPr>
      <w:ins w:id="55" w:author="China Telecom" w:date="2025-10-16T14:49:00Z">
        <w:r w:rsidRPr="00214F68">
          <w:rPr>
            <w:rFonts w:eastAsiaTheme="minorEastAsia"/>
            <w:highlight w:val="yellow"/>
            <w:lang w:eastAsia="zh-CN"/>
          </w:rPr>
          <w:t>Option 2: Consider TDLC300-100 and TDLA30-10 for handheld UE. For FWA devices, consider TDLA30-10 only.</w:t>
        </w:r>
      </w:ins>
    </w:p>
    <w:p w14:paraId="637761F6" w14:textId="77777777" w:rsidR="00214F68" w:rsidRPr="00214F68" w:rsidRDefault="00214F68" w:rsidP="00214F68">
      <w:pPr>
        <w:widowControl w:val="0"/>
        <w:numPr>
          <w:ilvl w:val="1"/>
          <w:numId w:val="3"/>
        </w:numPr>
        <w:tabs>
          <w:tab w:val="left" w:pos="484"/>
          <w:tab w:val="left" w:pos="709"/>
          <w:tab w:val="left" w:pos="1440"/>
          <w:tab w:val="left" w:pos="1701"/>
        </w:tabs>
        <w:snapToGrid w:val="0"/>
        <w:spacing w:before="60" w:after="60"/>
        <w:ind w:leftChars="213" w:left="709" w:hanging="283"/>
        <w:rPr>
          <w:ins w:id="56" w:author="China Telecom" w:date="2025-10-16T14:49:00Z"/>
          <w:highlight w:val="yellow"/>
          <w:lang w:eastAsia="zh-CN"/>
        </w:rPr>
      </w:pPr>
      <w:ins w:id="57" w:author="China Telecom" w:date="2025-10-16T14:49:00Z">
        <w:r w:rsidRPr="00214F68">
          <w:rPr>
            <w:rFonts w:eastAsiaTheme="minorEastAsia" w:hint="eastAsia"/>
            <w:highlight w:val="yellow"/>
            <w:lang w:eastAsia="zh-CN"/>
          </w:rPr>
          <w:t>O</w:t>
        </w:r>
        <w:r w:rsidRPr="00214F68">
          <w:rPr>
            <w:rFonts w:eastAsiaTheme="minorEastAsia"/>
            <w:highlight w:val="yellow"/>
            <w:lang w:eastAsia="zh-CN"/>
          </w:rPr>
          <w:t>ption 3: TDLC300-100 for 2 interfering cells (</w:t>
        </w:r>
        <w:proofErr w:type="spellStart"/>
        <w:r w:rsidRPr="00214F68">
          <w:rPr>
            <w:rFonts w:eastAsiaTheme="minorEastAsia"/>
            <w:highlight w:val="yellow"/>
            <w:lang w:eastAsia="zh-CN"/>
          </w:rPr>
          <w:t>HomNet</w:t>
        </w:r>
        <w:proofErr w:type="spellEnd"/>
        <w:r w:rsidRPr="00214F68">
          <w:rPr>
            <w:rFonts w:eastAsiaTheme="minorEastAsia"/>
            <w:highlight w:val="yellow"/>
            <w:lang w:eastAsia="zh-CN"/>
          </w:rPr>
          <w:t>) and TDLA30-10 for 1 interfering cell (</w:t>
        </w:r>
        <w:proofErr w:type="spellStart"/>
        <w:r w:rsidRPr="00214F68">
          <w:rPr>
            <w:rFonts w:eastAsiaTheme="minorEastAsia"/>
            <w:highlight w:val="yellow"/>
            <w:lang w:eastAsia="zh-CN"/>
          </w:rPr>
          <w:t>HetNet</w:t>
        </w:r>
        <w:proofErr w:type="spellEnd"/>
        <w:r w:rsidRPr="00214F68">
          <w:rPr>
            <w:rFonts w:eastAsiaTheme="minorEastAsia"/>
            <w:highlight w:val="yellow"/>
            <w:lang w:eastAsia="zh-CN"/>
          </w:rPr>
          <w:t xml:space="preserve">) </w:t>
        </w:r>
      </w:ins>
    </w:p>
    <w:p w14:paraId="75F5FE78" w14:textId="77777777" w:rsidR="00214F68" w:rsidRPr="00214F68" w:rsidRDefault="00214F68" w:rsidP="00214F68">
      <w:pPr>
        <w:rPr>
          <w:ins w:id="58" w:author="China Telecom" w:date="2025-10-16T14:49:00Z"/>
          <w:rFonts w:eastAsiaTheme="minorEastAsia"/>
          <w:highlight w:val="yellow"/>
          <w:lang w:eastAsia="zh-CN"/>
        </w:rPr>
      </w:pPr>
    </w:p>
    <w:p w14:paraId="79303534" w14:textId="77777777" w:rsidR="00214F68" w:rsidRPr="00214F68" w:rsidRDefault="00214F68" w:rsidP="00214F68">
      <w:pPr>
        <w:rPr>
          <w:ins w:id="59" w:author="China Telecom" w:date="2025-10-16T14:49:00Z"/>
          <w:b/>
          <w:highlight w:val="yellow"/>
          <w:u w:val="single"/>
        </w:rPr>
      </w:pPr>
      <w:ins w:id="60" w:author="China Telecom" w:date="2025-10-16T14:49:00Z">
        <w:r w:rsidRPr="00214F68">
          <w:rPr>
            <w:b/>
            <w:highlight w:val="yellow"/>
            <w:u w:val="single"/>
          </w:rPr>
          <w:t>MCS</w:t>
        </w:r>
      </w:ins>
    </w:p>
    <w:p w14:paraId="49761695" w14:textId="77777777" w:rsidR="00214F68" w:rsidRPr="00214F68" w:rsidRDefault="00214F68" w:rsidP="00214F68">
      <w:pPr>
        <w:pStyle w:val="aff8"/>
        <w:numPr>
          <w:ilvl w:val="0"/>
          <w:numId w:val="1"/>
        </w:numPr>
        <w:overflowPunct/>
        <w:autoSpaceDE/>
        <w:adjustRightInd/>
        <w:snapToGrid w:val="0"/>
        <w:spacing w:before="60" w:after="60"/>
        <w:ind w:left="284" w:firstLineChars="0" w:hanging="284"/>
        <w:textAlignment w:val="auto"/>
        <w:rPr>
          <w:ins w:id="61" w:author="China Telecom" w:date="2025-10-16T14:49:00Z"/>
          <w:rFonts w:eastAsiaTheme="minorEastAsia"/>
          <w:highlight w:val="yellow"/>
          <w:lang w:eastAsia="zh-CN"/>
        </w:rPr>
      </w:pPr>
      <w:ins w:id="62" w:author="China Telecom" w:date="2025-10-16T14:49:00Z">
        <w:r w:rsidRPr="00214F68">
          <w:rPr>
            <w:rFonts w:eastAsia="宋体"/>
            <w:highlight w:val="yellow"/>
            <w:lang w:eastAsia="zh-CN"/>
          </w:rPr>
          <w:t>Candidate options:</w:t>
        </w:r>
      </w:ins>
    </w:p>
    <w:p w14:paraId="524D345C" w14:textId="77777777" w:rsidR="00214F68" w:rsidRPr="00214F68" w:rsidRDefault="00214F68" w:rsidP="00214F68">
      <w:pPr>
        <w:widowControl w:val="0"/>
        <w:numPr>
          <w:ilvl w:val="1"/>
          <w:numId w:val="3"/>
        </w:numPr>
        <w:tabs>
          <w:tab w:val="left" w:pos="484"/>
          <w:tab w:val="left" w:pos="709"/>
          <w:tab w:val="left" w:pos="1440"/>
          <w:tab w:val="left" w:pos="1701"/>
        </w:tabs>
        <w:snapToGrid w:val="0"/>
        <w:spacing w:before="60" w:after="60"/>
        <w:ind w:leftChars="213" w:left="709" w:hanging="283"/>
        <w:rPr>
          <w:ins w:id="63" w:author="China Telecom" w:date="2025-10-16T14:49:00Z"/>
          <w:highlight w:val="yellow"/>
          <w:lang w:eastAsia="zh-CN"/>
        </w:rPr>
      </w:pPr>
      <w:ins w:id="64" w:author="China Telecom" w:date="2025-10-16T14:49:00Z">
        <w:r w:rsidRPr="00214F68">
          <w:rPr>
            <w:rFonts w:eastAsiaTheme="minorEastAsia"/>
            <w:highlight w:val="yellow"/>
            <w:lang w:eastAsia="zh-CN"/>
          </w:rPr>
          <w:lastRenderedPageBreak/>
          <w:t>Option 1:</w:t>
        </w:r>
        <w:r w:rsidRPr="00214F68">
          <w:rPr>
            <w:highlight w:val="yellow"/>
          </w:rPr>
          <w:t xml:space="preserve"> </w:t>
        </w:r>
        <w:r w:rsidRPr="00214F68">
          <w:rPr>
            <w:rFonts w:eastAsiaTheme="minorEastAsia"/>
            <w:highlight w:val="yellow"/>
            <w:lang w:eastAsia="zh-CN"/>
          </w:rPr>
          <w:t xml:space="preserve">MCS 17 for </w:t>
        </w:r>
        <w:proofErr w:type="spellStart"/>
        <w:r w:rsidRPr="00214F68">
          <w:rPr>
            <w:rFonts w:eastAsiaTheme="minorEastAsia"/>
            <w:highlight w:val="yellow"/>
            <w:lang w:eastAsia="zh-CN"/>
          </w:rPr>
          <w:t>HomNet</w:t>
        </w:r>
        <w:proofErr w:type="spellEnd"/>
        <w:r w:rsidRPr="00214F68">
          <w:rPr>
            <w:rFonts w:eastAsiaTheme="minorEastAsia"/>
            <w:highlight w:val="yellow"/>
            <w:lang w:eastAsia="zh-CN"/>
          </w:rPr>
          <w:t xml:space="preserve"> and MCS 13 for </w:t>
        </w:r>
        <w:proofErr w:type="spellStart"/>
        <w:r w:rsidRPr="00214F68">
          <w:rPr>
            <w:rFonts w:eastAsiaTheme="minorEastAsia"/>
            <w:highlight w:val="yellow"/>
            <w:lang w:eastAsia="zh-CN"/>
          </w:rPr>
          <w:t>HetNet</w:t>
        </w:r>
        <w:proofErr w:type="spellEnd"/>
        <w:r w:rsidRPr="00214F68">
          <w:rPr>
            <w:rFonts w:eastAsiaTheme="minorEastAsia"/>
            <w:highlight w:val="yellow"/>
            <w:lang w:eastAsia="zh-CN"/>
          </w:rPr>
          <w:t xml:space="preserve"> </w:t>
        </w:r>
      </w:ins>
    </w:p>
    <w:p w14:paraId="76DE8C47" w14:textId="77777777" w:rsidR="00214F68" w:rsidRPr="00214F68" w:rsidRDefault="00214F68" w:rsidP="00214F68">
      <w:pPr>
        <w:widowControl w:val="0"/>
        <w:numPr>
          <w:ilvl w:val="1"/>
          <w:numId w:val="3"/>
        </w:numPr>
        <w:tabs>
          <w:tab w:val="left" w:pos="484"/>
          <w:tab w:val="left" w:pos="709"/>
          <w:tab w:val="left" w:pos="1440"/>
          <w:tab w:val="left" w:pos="1701"/>
        </w:tabs>
        <w:snapToGrid w:val="0"/>
        <w:spacing w:before="60" w:after="60"/>
        <w:ind w:leftChars="213" w:left="709" w:hanging="283"/>
        <w:rPr>
          <w:ins w:id="65" w:author="China Telecom" w:date="2025-10-16T14:49:00Z"/>
          <w:highlight w:val="yellow"/>
          <w:lang w:eastAsia="zh-CN"/>
        </w:rPr>
      </w:pPr>
      <w:ins w:id="66" w:author="China Telecom" w:date="2025-10-16T14:49:00Z">
        <w:r w:rsidRPr="00214F68">
          <w:rPr>
            <w:rFonts w:eastAsiaTheme="minorEastAsia"/>
            <w:highlight w:val="yellow"/>
            <w:lang w:eastAsia="zh-CN"/>
          </w:rPr>
          <w:t>Option 2: MCS 17</w:t>
        </w:r>
      </w:ins>
    </w:p>
    <w:p w14:paraId="52B87E59" w14:textId="77777777" w:rsidR="00214F68" w:rsidRPr="00214F68" w:rsidRDefault="00214F68" w:rsidP="00214F68">
      <w:pPr>
        <w:widowControl w:val="0"/>
        <w:numPr>
          <w:ilvl w:val="1"/>
          <w:numId w:val="3"/>
        </w:numPr>
        <w:tabs>
          <w:tab w:val="left" w:pos="484"/>
          <w:tab w:val="left" w:pos="709"/>
          <w:tab w:val="left" w:pos="1440"/>
          <w:tab w:val="left" w:pos="1701"/>
        </w:tabs>
        <w:snapToGrid w:val="0"/>
        <w:spacing w:before="60" w:after="60"/>
        <w:ind w:leftChars="213" w:left="709" w:hanging="283"/>
        <w:rPr>
          <w:ins w:id="67" w:author="China Telecom" w:date="2025-10-16T14:49:00Z"/>
          <w:highlight w:val="yellow"/>
          <w:lang w:eastAsia="zh-CN"/>
        </w:rPr>
      </w:pPr>
      <w:ins w:id="68" w:author="China Telecom" w:date="2025-10-16T14:49:00Z">
        <w:r w:rsidRPr="00214F68">
          <w:rPr>
            <w:rFonts w:eastAsiaTheme="minorEastAsia" w:hint="eastAsia"/>
            <w:highlight w:val="yellow"/>
            <w:lang w:eastAsia="zh-CN"/>
          </w:rPr>
          <w:t>O</w:t>
        </w:r>
        <w:r w:rsidRPr="00214F68">
          <w:rPr>
            <w:rFonts w:eastAsiaTheme="minorEastAsia"/>
            <w:highlight w:val="yellow"/>
            <w:lang w:eastAsia="zh-CN"/>
          </w:rPr>
          <w:t>ption 3: MCS 17 for rank 2 and MCS 13 for rank 4</w:t>
        </w:r>
      </w:ins>
    </w:p>
    <w:p w14:paraId="67169ABB" w14:textId="77777777" w:rsidR="00214F68" w:rsidRPr="003F599C" w:rsidRDefault="00214F68" w:rsidP="009B6DB3">
      <w:pPr>
        <w:rPr>
          <w:rFonts w:eastAsiaTheme="minorEastAsia"/>
          <w:lang w:eastAsia="zh-CN"/>
        </w:rPr>
      </w:pPr>
    </w:p>
    <w:p w14:paraId="57564F04" w14:textId="77777777" w:rsidR="009B6DB3" w:rsidRDefault="009B6DB3" w:rsidP="009B6DB3">
      <w:pPr>
        <w:rPr>
          <w:b/>
          <w:u w:val="single"/>
        </w:rPr>
      </w:pPr>
      <w:r w:rsidRPr="00A11C1A">
        <w:rPr>
          <w:b/>
          <w:u w:val="single"/>
        </w:rPr>
        <w:t>Issue</w:t>
      </w:r>
      <w:r>
        <w:rPr>
          <w:b/>
          <w:u w:val="single"/>
        </w:rPr>
        <w:t xml:space="preserve"> 3-2-6: Other parameters</w:t>
      </w:r>
    </w:p>
    <w:p w14:paraId="25222CD0" w14:textId="77777777" w:rsidR="009B6DB3" w:rsidRDefault="009B6DB3" w:rsidP="003E25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Pr>
          <w:rFonts w:eastAsia="宋体"/>
          <w:lang w:eastAsia="zh-CN"/>
        </w:rPr>
        <w:t>Proposals:</w:t>
      </w:r>
    </w:p>
    <w:p w14:paraId="2B1DF1AB" w14:textId="77777777" w:rsidR="009B6DB3" w:rsidRPr="00644703" w:rsidRDefault="009B6DB3" w:rsidP="003E25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Pr>
          <w:rFonts w:eastAsiaTheme="minorEastAsia"/>
          <w:lang w:eastAsia="zh-CN"/>
        </w:rPr>
        <w:t>Proposal 1: R</w:t>
      </w:r>
      <w:r w:rsidRPr="001E7D59">
        <w:rPr>
          <w:rFonts w:eastAsiaTheme="minorEastAsia"/>
          <w:lang w:eastAsia="zh-CN"/>
        </w:rPr>
        <w:t>euse the same configuration for Rel-17 2/4Rx as the starting point</w:t>
      </w:r>
      <w:r w:rsidRPr="008B24A8">
        <w:rPr>
          <w:rFonts w:eastAsiaTheme="minorEastAsia"/>
          <w:lang w:eastAsia="zh-CN"/>
        </w:rPr>
        <w:t>.</w:t>
      </w:r>
      <w:r w:rsidRPr="00D8503D">
        <w:rPr>
          <w:rFonts w:eastAsiaTheme="minorEastAsia"/>
          <w:lang w:eastAsia="zh-CN"/>
        </w:rPr>
        <w:t xml:space="preserve"> </w:t>
      </w:r>
      <w:r>
        <w:rPr>
          <w:rFonts w:eastAsiaTheme="minorEastAsia"/>
          <w:lang w:eastAsia="zh-CN"/>
        </w:rPr>
        <w:t>(Samsung, Ericsson, Nokia)</w:t>
      </w:r>
    </w:p>
    <w:p w14:paraId="700E68F3" w14:textId="77777777" w:rsidR="003F599C" w:rsidRPr="00031F9F" w:rsidRDefault="003F599C" w:rsidP="003F599C">
      <w:pPr>
        <w:widowControl w:val="0"/>
        <w:tabs>
          <w:tab w:val="left" w:pos="484"/>
          <w:tab w:val="left" w:pos="709"/>
          <w:tab w:val="left" w:pos="1440"/>
          <w:tab w:val="left" w:pos="1701"/>
        </w:tabs>
        <w:snapToGrid w:val="0"/>
        <w:spacing w:before="60" w:after="60"/>
        <w:rPr>
          <w:ins w:id="69" w:author="China Telecom" w:date="2025-10-15T18:12:00Z"/>
          <w:rFonts w:eastAsiaTheme="minorEastAsia"/>
          <w:highlight w:val="green"/>
          <w:lang w:eastAsia="zh-CN"/>
        </w:rPr>
      </w:pPr>
      <w:ins w:id="70" w:author="China Telecom" w:date="2025-10-15T18:12:00Z">
        <w:r w:rsidRPr="003F599C">
          <w:rPr>
            <w:rFonts w:eastAsiaTheme="minorEastAsia"/>
            <w:highlight w:val="green"/>
            <w:lang w:eastAsia="zh-CN"/>
          </w:rPr>
          <w:t>Ad-hoc ag</w:t>
        </w:r>
        <w:r w:rsidRPr="00031F9F">
          <w:rPr>
            <w:rFonts w:eastAsiaTheme="minorEastAsia"/>
            <w:highlight w:val="green"/>
            <w:lang w:eastAsia="zh-CN"/>
          </w:rPr>
          <w:t>reement</w:t>
        </w:r>
      </w:ins>
    </w:p>
    <w:p w14:paraId="73DD2F08" w14:textId="75BAB74A" w:rsidR="003F599C" w:rsidRPr="00031F9F" w:rsidRDefault="00031F9F" w:rsidP="003F599C">
      <w:pPr>
        <w:widowControl w:val="0"/>
        <w:numPr>
          <w:ilvl w:val="1"/>
          <w:numId w:val="3"/>
        </w:numPr>
        <w:tabs>
          <w:tab w:val="left" w:pos="484"/>
          <w:tab w:val="left" w:pos="709"/>
          <w:tab w:val="left" w:pos="1440"/>
          <w:tab w:val="left" w:pos="1701"/>
        </w:tabs>
        <w:snapToGrid w:val="0"/>
        <w:spacing w:before="60" w:after="60"/>
        <w:ind w:leftChars="213" w:left="709" w:hanging="283"/>
        <w:rPr>
          <w:ins w:id="71" w:author="China Telecom" w:date="2025-10-15T18:12:00Z"/>
          <w:highlight w:val="green"/>
          <w:lang w:eastAsia="zh-CN"/>
        </w:rPr>
      </w:pPr>
      <w:ins w:id="72" w:author="China Telecom" w:date="2025-10-15T19:59:00Z">
        <w:r w:rsidRPr="00031F9F">
          <w:rPr>
            <w:rFonts w:eastAsiaTheme="minorEastAsia"/>
            <w:highlight w:val="green"/>
            <w:lang w:eastAsia="zh-CN"/>
          </w:rPr>
          <w:t>Reuse the same configuration for Rel-17 2/4Rx as the starting point.</w:t>
        </w:r>
      </w:ins>
    </w:p>
    <w:p w14:paraId="09D94A92" w14:textId="77777777" w:rsidR="003F599C" w:rsidRPr="003F599C" w:rsidRDefault="003F599C" w:rsidP="009B6DB3">
      <w:pPr>
        <w:rPr>
          <w:rFonts w:eastAsiaTheme="minorEastAsia"/>
          <w:lang w:eastAsia="zh-CN"/>
        </w:rPr>
      </w:pPr>
    </w:p>
    <w:p w14:paraId="7ED33972" w14:textId="77777777" w:rsidR="009B6DB3" w:rsidRDefault="009B6DB3" w:rsidP="009B6DB3">
      <w:pPr>
        <w:pStyle w:val="3"/>
        <w:numPr>
          <w:ilvl w:val="0"/>
          <w:numId w:val="0"/>
        </w:numPr>
      </w:pPr>
      <w:r>
        <w:t>PDSCH</w:t>
      </w:r>
      <w:r w:rsidRPr="00D536D7">
        <w:t xml:space="preserve"> requirements </w:t>
      </w:r>
      <w:r>
        <w:t xml:space="preserve">with </w:t>
      </w:r>
      <w:r w:rsidRPr="00D536D7">
        <w:t>intra cell inter user interference</w:t>
      </w:r>
    </w:p>
    <w:p w14:paraId="084FC2C1" w14:textId="77777777" w:rsidR="009B6DB3" w:rsidRDefault="009B6DB3" w:rsidP="009B6DB3">
      <w:pPr>
        <w:rPr>
          <w:b/>
          <w:u w:val="single"/>
        </w:rPr>
      </w:pPr>
      <w:r w:rsidRPr="00A11C1A">
        <w:rPr>
          <w:b/>
          <w:u w:val="single"/>
        </w:rPr>
        <w:t>Issue</w:t>
      </w:r>
      <w:r>
        <w:rPr>
          <w:b/>
          <w:u w:val="single"/>
        </w:rPr>
        <w:t xml:space="preserve"> 3-3-1: </w:t>
      </w:r>
      <w:r w:rsidRPr="002167C7">
        <w:rPr>
          <w:b/>
          <w:u w:val="single"/>
        </w:rPr>
        <w:t>MU-MIMO Beamforming</w:t>
      </w:r>
      <w:r>
        <w:rPr>
          <w:b/>
          <w:u w:val="single"/>
        </w:rPr>
        <w:t xml:space="preserve"> </w:t>
      </w:r>
      <w:proofErr w:type="spellStart"/>
      <w:r>
        <w:rPr>
          <w:b/>
          <w:u w:val="single"/>
        </w:rPr>
        <w:t>modeling</w:t>
      </w:r>
      <w:proofErr w:type="spellEnd"/>
    </w:p>
    <w:p w14:paraId="76EF0ECC" w14:textId="77777777" w:rsidR="009B6DB3" w:rsidRDefault="009B6DB3" w:rsidP="003E25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Pr>
          <w:rFonts w:eastAsia="宋体"/>
          <w:lang w:eastAsia="zh-CN"/>
        </w:rPr>
        <w:t>Proposals:</w:t>
      </w:r>
    </w:p>
    <w:p w14:paraId="4C179A26" w14:textId="77777777" w:rsidR="009B6DB3" w:rsidRPr="00F415B0" w:rsidRDefault="009B6DB3" w:rsidP="003E25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Pr>
          <w:rFonts w:eastAsiaTheme="minorEastAsia"/>
          <w:lang w:eastAsia="zh-CN"/>
        </w:rPr>
        <w:t xml:space="preserve">Option 1: </w:t>
      </w:r>
      <w:r w:rsidRPr="002167C7">
        <w:rPr>
          <w:rFonts w:eastAsiaTheme="minorEastAsia"/>
          <w:lang w:eastAsia="zh-CN"/>
        </w:rPr>
        <w:t xml:space="preserve">Reuse MU-MIMO Beamforming in TS 38.101-4 Annex B.4.2 </w:t>
      </w:r>
      <w:r>
        <w:rPr>
          <w:rFonts w:eastAsiaTheme="minorEastAsia"/>
          <w:lang w:eastAsia="zh-CN"/>
        </w:rPr>
        <w:t>(Apple, Samsung, Ericsson, Nokia)</w:t>
      </w:r>
    </w:p>
    <w:p w14:paraId="29C0225E" w14:textId="77777777" w:rsidR="003F599C" w:rsidRPr="00031F9F" w:rsidRDefault="003F599C" w:rsidP="003F599C">
      <w:pPr>
        <w:widowControl w:val="0"/>
        <w:tabs>
          <w:tab w:val="left" w:pos="484"/>
          <w:tab w:val="left" w:pos="709"/>
          <w:tab w:val="left" w:pos="1440"/>
          <w:tab w:val="left" w:pos="1701"/>
        </w:tabs>
        <w:snapToGrid w:val="0"/>
        <w:spacing w:before="60" w:after="60"/>
        <w:rPr>
          <w:ins w:id="73" w:author="China Telecom" w:date="2025-10-15T18:13:00Z"/>
          <w:rFonts w:eastAsiaTheme="minorEastAsia"/>
          <w:highlight w:val="green"/>
          <w:lang w:eastAsia="zh-CN"/>
        </w:rPr>
      </w:pPr>
      <w:ins w:id="74" w:author="China Telecom" w:date="2025-10-15T18:13:00Z">
        <w:r w:rsidRPr="003F599C">
          <w:rPr>
            <w:rFonts w:eastAsiaTheme="minorEastAsia"/>
            <w:highlight w:val="green"/>
            <w:lang w:eastAsia="zh-CN"/>
          </w:rPr>
          <w:t>Ad-ho</w:t>
        </w:r>
        <w:r w:rsidRPr="00031F9F">
          <w:rPr>
            <w:rFonts w:eastAsiaTheme="minorEastAsia"/>
            <w:highlight w:val="green"/>
            <w:lang w:eastAsia="zh-CN"/>
          </w:rPr>
          <w:t>c agreement</w:t>
        </w:r>
      </w:ins>
    </w:p>
    <w:p w14:paraId="4AF32C9D" w14:textId="648A318A" w:rsidR="003F599C" w:rsidRPr="00031F9F" w:rsidRDefault="00031F9F" w:rsidP="003F599C">
      <w:pPr>
        <w:widowControl w:val="0"/>
        <w:numPr>
          <w:ilvl w:val="1"/>
          <w:numId w:val="3"/>
        </w:numPr>
        <w:tabs>
          <w:tab w:val="left" w:pos="484"/>
          <w:tab w:val="left" w:pos="709"/>
          <w:tab w:val="left" w:pos="1440"/>
          <w:tab w:val="left" w:pos="1701"/>
        </w:tabs>
        <w:snapToGrid w:val="0"/>
        <w:spacing w:before="60" w:after="60"/>
        <w:ind w:leftChars="213" w:left="709" w:hanging="283"/>
        <w:rPr>
          <w:ins w:id="75" w:author="China Telecom" w:date="2025-10-15T18:13:00Z"/>
          <w:highlight w:val="green"/>
          <w:lang w:eastAsia="zh-CN"/>
        </w:rPr>
      </w:pPr>
      <w:ins w:id="76" w:author="China Telecom" w:date="2025-10-15T19:59:00Z">
        <w:r w:rsidRPr="00031F9F">
          <w:rPr>
            <w:rFonts w:eastAsiaTheme="minorEastAsia"/>
            <w:highlight w:val="green"/>
            <w:lang w:eastAsia="zh-CN"/>
          </w:rPr>
          <w:t>Reuse MU-MIMO Beamforming in TS 38.101-4 Annex B.4.2</w:t>
        </w:r>
      </w:ins>
    </w:p>
    <w:p w14:paraId="7B7A9C03" w14:textId="77777777" w:rsidR="003F599C" w:rsidRDefault="003F599C" w:rsidP="009B6DB3">
      <w:pPr>
        <w:rPr>
          <w:b/>
          <w:u w:val="single"/>
        </w:rPr>
      </w:pPr>
    </w:p>
    <w:p w14:paraId="1E7367E4" w14:textId="77777777" w:rsidR="009B6DB3" w:rsidRDefault="009B6DB3" w:rsidP="009B6DB3">
      <w:pPr>
        <w:rPr>
          <w:b/>
          <w:u w:val="single"/>
        </w:rPr>
      </w:pPr>
      <w:r w:rsidRPr="00A11C1A">
        <w:rPr>
          <w:b/>
          <w:u w:val="single"/>
        </w:rPr>
        <w:t>Issue</w:t>
      </w:r>
      <w:r>
        <w:rPr>
          <w:b/>
          <w:u w:val="single"/>
        </w:rPr>
        <w:t xml:space="preserve"> 3-3-3: Antenna configuration and rank for target + co-scheduled UE</w:t>
      </w:r>
    </w:p>
    <w:p w14:paraId="4C6547CE" w14:textId="77777777" w:rsidR="009B6DB3" w:rsidRDefault="009B6DB3" w:rsidP="003E25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Pr>
          <w:rFonts w:eastAsia="宋体"/>
          <w:lang w:eastAsia="zh-CN"/>
        </w:rPr>
        <w:t>Proposals:</w:t>
      </w:r>
    </w:p>
    <w:p w14:paraId="64808998" w14:textId="77777777" w:rsidR="009B6DB3" w:rsidRPr="005D46BB" w:rsidRDefault="009B6DB3" w:rsidP="003E25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Pr>
          <w:rFonts w:eastAsiaTheme="minorEastAsia"/>
          <w:lang w:eastAsia="zh-CN"/>
        </w:rPr>
        <w:t>Option 1: Rank 2+2 (China Telecom, Nokia, ZTE, Qualcomm)</w:t>
      </w:r>
    </w:p>
    <w:p w14:paraId="322B6B4E" w14:textId="77777777" w:rsidR="009B6DB3" w:rsidRPr="00F415B0" w:rsidRDefault="009B6DB3" w:rsidP="003E2589">
      <w:pPr>
        <w:pStyle w:val="aff8"/>
        <w:widowControl w:val="0"/>
        <w:numPr>
          <w:ilvl w:val="0"/>
          <w:numId w:val="7"/>
        </w:numPr>
        <w:tabs>
          <w:tab w:val="left" w:pos="484"/>
          <w:tab w:val="left" w:pos="709"/>
          <w:tab w:val="left" w:pos="1440"/>
          <w:tab w:val="left" w:pos="1701"/>
        </w:tabs>
        <w:snapToGrid w:val="0"/>
        <w:spacing w:before="60" w:after="60"/>
        <w:ind w:firstLineChars="0"/>
        <w:rPr>
          <w:lang w:eastAsia="zh-CN"/>
        </w:rPr>
      </w:pPr>
      <w:r>
        <w:rPr>
          <w:rFonts w:eastAsiaTheme="minorEastAsia" w:hint="eastAsia"/>
          <w:lang w:eastAsia="zh-CN"/>
        </w:rPr>
        <w:t>N</w:t>
      </w:r>
      <w:r>
        <w:rPr>
          <w:rFonts w:eastAsiaTheme="minorEastAsia"/>
          <w:lang w:eastAsia="zh-CN"/>
        </w:rPr>
        <w:t xml:space="preserve">okia: </w:t>
      </w:r>
      <w:r w:rsidRPr="005D46BB">
        <w:rPr>
          <w:rFonts w:eastAsiaTheme="minorEastAsia"/>
          <w:lang w:eastAsia="zh-CN"/>
        </w:rPr>
        <w:t>Introduce applicability rules for intra-cell inter-user interference so 6Rx UE which pass rank 2 requirements do not have to pass 4Rx rank 2 requirements.</w:t>
      </w:r>
    </w:p>
    <w:p w14:paraId="46C05611" w14:textId="77777777" w:rsidR="009B6DB3" w:rsidRPr="00545E7C" w:rsidRDefault="009B6DB3" w:rsidP="003E25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Pr>
          <w:rFonts w:eastAsiaTheme="minorEastAsia"/>
          <w:lang w:eastAsia="zh-CN"/>
        </w:rPr>
        <w:t xml:space="preserve">Option 2: </w:t>
      </w:r>
      <w:r w:rsidRPr="001E7D59">
        <w:rPr>
          <w:rFonts w:eastAsiaTheme="minorEastAsia"/>
          <w:lang w:eastAsia="zh-CN"/>
        </w:rPr>
        <w:t>Rank 1+1 and Rank 2+2</w:t>
      </w:r>
      <w:r>
        <w:rPr>
          <w:rFonts w:eastAsiaTheme="minorEastAsia"/>
          <w:lang w:eastAsia="zh-CN"/>
        </w:rPr>
        <w:t xml:space="preserve"> (Samsung)</w:t>
      </w:r>
    </w:p>
    <w:p w14:paraId="5BB2B5FF" w14:textId="77777777" w:rsidR="009B6DB3" w:rsidRPr="00F415B0" w:rsidRDefault="009B6DB3" w:rsidP="003E25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Pr>
          <w:rFonts w:eastAsiaTheme="minorEastAsia" w:hint="eastAsia"/>
          <w:lang w:eastAsia="zh-CN"/>
        </w:rPr>
        <w:t>O</w:t>
      </w:r>
      <w:r>
        <w:rPr>
          <w:rFonts w:eastAsiaTheme="minorEastAsia"/>
          <w:lang w:eastAsia="zh-CN"/>
        </w:rPr>
        <w:t>ption 3: Rank 1+1 (2T6R), rank 2+2, rank 2+2 and rank 1+2 (4T6R) for initial evaluation (Ericsson)</w:t>
      </w:r>
    </w:p>
    <w:p w14:paraId="0118267C" w14:textId="62F44EE8" w:rsidR="00CC7A2C" w:rsidRDefault="003F599C" w:rsidP="00CC7A2C">
      <w:pPr>
        <w:rPr>
          <w:ins w:id="77" w:author="China Telecom" w:date="2025-10-15T18:14:00Z"/>
          <w:rFonts w:eastAsiaTheme="minorEastAsia"/>
          <w:b/>
          <w:u w:val="single"/>
          <w:lang w:eastAsia="zh-CN"/>
        </w:rPr>
      </w:pPr>
      <w:ins w:id="78" w:author="China Telecom" w:date="2025-10-15T18:14:00Z">
        <w:r>
          <w:rPr>
            <w:rFonts w:eastAsiaTheme="minorEastAsia" w:hint="eastAsia"/>
            <w:b/>
            <w:u w:val="single"/>
            <w:lang w:eastAsia="zh-CN"/>
          </w:rPr>
          <w:t>Q</w:t>
        </w:r>
        <w:r>
          <w:rPr>
            <w:rFonts w:eastAsiaTheme="minorEastAsia"/>
            <w:b/>
            <w:u w:val="single"/>
            <w:lang w:eastAsia="zh-CN"/>
          </w:rPr>
          <w:t>C: Same rank for different UEs.</w:t>
        </w:r>
      </w:ins>
    </w:p>
    <w:p w14:paraId="2903B9CD" w14:textId="0D46F7DC" w:rsidR="003F599C" w:rsidRDefault="003F599C" w:rsidP="00CC7A2C">
      <w:pPr>
        <w:rPr>
          <w:ins w:id="79" w:author="China Telecom" w:date="2025-10-15T18:15:00Z"/>
          <w:rFonts w:eastAsiaTheme="minorEastAsia"/>
          <w:b/>
          <w:u w:val="single"/>
          <w:lang w:eastAsia="zh-CN"/>
        </w:rPr>
      </w:pPr>
      <w:ins w:id="80" w:author="China Telecom" w:date="2025-10-15T18:15:00Z">
        <w:r>
          <w:rPr>
            <w:rFonts w:eastAsiaTheme="minorEastAsia"/>
            <w:b/>
            <w:u w:val="single"/>
            <w:lang w:eastAsia="zh-CN"/>
          </w:rPr>
          <w:t>Samsung: We should evaluate performance for rank 1+1 and rank 2+2 but same rank for different UEs.</w:t>
        </w:r>
      </w:ins>
    </w:p>
    <w:p w14:paraId="769F7262" w14:textId="473A4DC1" w:rsidR="003F599C" w:rsidRDefault="003F599C" w:rsidP="00CC7A2C">
      <w:pPr>
        <w:rPr>
          <w:ins w:id="81" w:author="China Telecom" w:date="2025-10-15T18:15:00Z"/>
          <w:rFonts w:eastAsiaTheme="minorEastAsia"/>
          <w:b/>
          <w:u w:val="single"/>
          <w:lang w:eastAsia="zh-CN"/>
        </w:rPr>
      </w:pPr>
      <w:ins w:id="82" w:author="China Telecom" w:date="2025-10-15T18:15:00Z">
        <w:r>
          <w:rPr>
            <w:rFonts w:eastAsiaTheme="minorEastAsia" w:hint="eastAsia"/>
            <w:b/>
            <w:u w:val="single"/>
            <w:lang w:eastAsia="zh-CN"/>
          </w:rPr>
          <w:t>E</w:t>
        </w:r>
        <w:r>
          <w:rPr>
            <w:rFonts w:eastAsiaTheme="minorEastAsia"/>
            <w:b/>
            <w:u w:val="single"/>
            <w:lang w:eastAsia="zh-CN"/>
          </w:rPr>
          <w:t>ricsson: Agree Samsung.</w:t>
        </w:r>
      </w:ins>
    </w:p>
    <w:p w14:paraId="22C5C46D" w14:textId="353C1AFD" w:rsidR="003F599C" w:rsidRDefault="003F599C" w:rsidP="00CC7A2C">
      <w:pPr>
        <w:rPr>
          <w:ins w:id="83" w:author="China Telecom" w:date="2025-10-15T18:17:00Z"/>
          <w:rFonts w:eastAsiaTheme="minorEastAsia"/>
          <w:b/>
          <w:u w:val="single"/>
          <w:lang w:eastAsia="zh-CN"/>
        </w:rPr>
      </w:pPr>
      <w:ins w:id="84" w:author="China Telecom" w:date="2025-10-15T18:15:00Z">
        <w:r>
          <w:rPr>
            <w:rFonts w:eastAsiaTheme="minorEastAsia" w:hint="eastAsia"/>
            <w:b/>
            <w:u w:val="single"/>
            <w:lang w:eastAsia="zh-CN"/>
          </w:rPr>
          <w:t>N</w:t>
        </w:r>
        <w:r>
          <w:rPr>
            <w:rFonts w:eastAsiaTheme="minorEastAsia"/>
            <w:b/>
            <w:u w:val="single"/>
            <w:lang w:eastAsia="zh-CN"/>
          </w:rPr>
          <w:t xml:space="preserve">okia: </w:t>
        </w:r>
      </w:ins>
      <w:ins w:id="85" w:author="China Telecom" w:date="2025-10-15T18:17:00Z">
        <w:r>
          <w:rPr>
            <w:rFonts w:eastAsiaTheme="minorEastAsia"/>
            <w:b/>
            <w:u w:val="single"/>
            <w:lang w:eastAsia="zh-CN"/>
          </w:rPr>
          <w:t xml:space="preserve">Our preference is rank 2+2. </w:t>
        </w:r>
      </w:ins>
      <w:ins w:id="86" w:author="China Telecom" w:date="2025-10-15T18:15:00Z">
        <w:r>
          <w:rPr>
            <w:rFonts w:eastAsiaTheme="minorEastAsia"/>
            <w:b/>
            <w:u w:val="single"/>
            <w:lang w:eastAsia="zh-CN"/>
          </w:rPr>
          <w:t xml:space="preserve">Fine </w:t>
        </w:r>
      </w:ins>
      <w:ins w:id="87" w:author="China Telecom" w:date="2025-10-15T18:16:00Z">
        <w:r>
          <w:rPr>
            <w:rFonts w:eastAsiaTheme="minorEastAsia"/>
            <w:b/>
            <w:u w:val="single"/>
            <w:lang w:eastAsia="zh-CN"/>
          </w:rPr>
          <w:t>to consider rank 1+1 in addition.</w:t>
        </w:r>
      </w:ins>
    </w:p>
    <w:p w14:paraId="5DE43A05" w14:textId="65417B96" w:rsidR="003F599C" w:rsidRDefault="003F599C" w:rsidP="00CC7A2C">
      <w:pPr>
        <w:rPr>
          <w:ins w:id="88" w:author="China Telecom" w:date="2025-10-15T18:18:00Z"/>
          <w:rFonts w:eastAsiaTheme="minorEastAsia"/>
          <w:b/>
          <w:u w:val="single"/>
          <w:lang w:eastAsia="zh-CN"/>
        </w:rPr>
      </w:pPr>
      <w:ins w:id="89" w:author="China Telecom" w:date="2025-10-15T18:17:00Z">
        <w:r>
          <w:rPr>
            <w:rFonts w:eastAsiaTheme="minorEastAsia" w:hint="eastAsia"/>
            <w:b/>
            <w:u w:val="single"/>
            <w:lang w:eastAsia="zh-CN"/>
          </w:rPr>
          <w:t>C</w:t>
        </w:r>
        <w:r>
          <w:rPr>
            <w:rFonts w:eastAsiaTheme="minorEastAsia"/>
            <w:b/>
            <w:u w:val="single"/>
            <w:lang w:eastAsia="zh-CN"/>
          </w:rPr>
          <w:t xml:space="preserve">MCC: The antenna configuration? 2T for rank 1+1 and 4T </w:t>
        </w:r>
      </w:ins>
      <w:ins w:id="90" w:author="China Telecom" w:date="2025-10-15T18:18:00Z">
        <w:r>
          <w:rPr>
            <w:rFonts w:eastAsiaTheme="minorEastAsia"/>
            <w:b/>
            <w:u w:val="single"/>
            <w:lang w:eastAsia="zh-CN"/>
          </w:rPr>
          <w:t>for rank 2+2.</w:t>
        </w:r>
      </w:ins>
    </w:p>
    <w:p w14:paraId="1C2F04D5" w14:textId="57806BEF" w:rsidR="003F599C" w:rsidRDefault="003F599C" w:rsidP="00CC7A2C">
      <w:pPr>
        <w:rPr>
          <w:ins w:id="91" w:author="China Telecom" w:date="2025-10-15T18:20:00Z"/>
          <w:rFonts w:eastAsiaTheme="minorEastAsia"/>
          <w:b/>
          <w:u w:val="single"/>
          <w:lang w:eastAsia="zh-CN"/>
        </w:rPr>
      </w:pPr>
      <w:ins w:id="92" w:author="China Telecom" w:date="2025-10-15T18:18:00Z">
        <w:r>
          <w:rPr>
            <w:rFonts w:eastAsiaTheme="minorEastAsia" w:hint="eastAsia"/>
            <w:b/>
            <w:u w:val="single"/>
            <w:lang w:eastAsia="zh-CN"/>
          </w:rPr>
          <w:t>Z</w:t>
        </w:r>
        <w:r>
          <w:rPr>
            <w:rFonts w:eastAsiaTheme="minorEastAsia"/>
            <w:b/>
            <w:u w:val="single"/>
            <w:lang w:eastAsia="zh-CN"/>
          </w:rPr>
          <w:t xml:space="preserve">TE: ok with </w:t>
        </w:r>
      </w:ins>
      <w:ins w:id="93" w:author="China Telecom" w:date="2025-10-15T18:19:00Z">
        <w:r w:rsidRPr="003F599C">
          <w:rPr>
            <w:rFonts w:eastAsiaTheme="minorEastAsia"/>
            <w:b/>
            <w:u w:val="single"/>
            <w:lang w:eastAsia="zh-CN"/>
          </w:rPr>
          <w:t>rank 1+1 and rank 2+2</w:t>
        </w:r>
        <w:r>
          <w:rPr>
            <w:rFonts w:eastAsiaTheme="minorEastAsia"/>
            <w:b/>
            <w:u w:val="single"/>
            <w:lang w:eastAsia="zh-CN"/>
          </w:rPr>
          <w:t xml:space="preserve"> for evaluation purpose. But for requirement, not to have both.</w:t>
        </w:r>
      </w:ins>
    </w:p>
    <w:p w14:paraId="74B9993F" w14:textId="2E8CA9B6" w:rsidR="008D59C0" w:rsidRDefault="008D59C0" w:rsidP="00CC7A2C">
      <w:pPr>
        <w:rPr>
          <w:ins w:id="94" w:author="China Telecom" w:date="2025-10-15T18:20:00Z"/>
          <w:rFonts w:eastAsiaTheme="minorEastAsia"/>
          <w:b/>
          <w:u w:val="single"/>
          <w:lang w:eastAsia="zh-CN"/>
        </w:rPr>
      </w:pPr>
      <w:ins w:id="95" w:author="China Telecom" w:date="2025-10-15T18:20:00Z">
        <w:r>
          <w:rPr>
            <w:rFonts w:eastAsiaTheme="minorEastAsia" w:hint="eastAsia"/>
            <w:b/>
            <w:u w:val="single"/>
            <w:lang w:eastAsia="zh-CN"/>
          </w:rPr>
          <w:t>N</w:t>
        </w:r>
        <w:r>
          <w:rPr>
            <w:rFonts w:eastAsiaTheme="minorEastAsia"/>
            <w:b/>
            <w:u w:val="single"/>
            <w:lang w:eastAsia="zh-CN"/>
          </w:rPr>
          <w:t>okia: Can we select rank 2+2 if simulation results show feasibility?</w:t>
        </w:r>
      </w:ins>
    </w:p>
    <w:p w14:paraId="65578734" w14:textId="769DF407" w:rsidR="008D59C0" w:rsidRDefault="008D59C0" w:rsidP="00CC7A2C">
      <w:pPr>
        <w:rPr>
          <w:ins w:id="96" w:author="China Telecom" w:date="2025-10-15T18:16:00Z"/>
          <w:rFonts w:eastAsiaTheme="minorEastAsia"/>
          <w:b/>
          <w:u w:val="single"/>
          <w:lang w:eastAsia="zh-CN"/>
        </w:rPr>
      </w:pPr>
      <w:ins w:id="97" w:author="China Telecom" w:date="2025-10-15T18:20:00Z">
        <w:r>
          <w:rPr>
            <w:rFonts w:eastAsiaTheme="minorEastAsia" w:hint="eastAsia"/>
            <w:b/>
            <w:u w:val="single"/>
            <w:lang w:eastAsia="zh-CN"/>
          </w:rPr>
          <w:t>Q</w:t>
        </w:r>
        <w:r>
          <w:rPr>
            <w:rFonts w:eastAsiaTheme="minorEastAsia"/>
            <w:b/>
            <w:u w:val="single"/>
            <w:lang w:eastAsia="zh-CN"/>
          </w:rPr>
          <w:t>C: Agree with Nokia.</w:t>
        </w:r>
      </w:ins>
    </w:p>
    <w:p w14:paraId="46B58FEF" w14:textId="77777777" w:rsidR="003F599C" w:rsidRPr="008D59C0" w:rsidRDefault="003F599C" w:rsidP="003F599C">
      <w:pPr>
        <w:widowControl w:val="0"/>
        <w:tabs>
          <w:tab w:val="left" w:pos="484"/>
          <w:tab w:val="left" w:pos="709"/>
          <w:tab w:val="left" w:pos="1440"/>
          <w:tab w:val="left" w:pos="1701"/>
        </w:tabs>
        <w:snapToGrid w:val="0"/>
        <w:spacing w:before="60" w:after="60"/>
        <w:rPr>
          <w:ins w:id="98" w:author="China Telecom" w:date="2025-10-15T18:16:00Z"/>
          <w:rFonts w:eastAsiaTheme="minorEastAsia"/>
          <w:highlight w:val="green"/>
          <w:lang w:eastAsia="zh-CN"/>
        </w:rPr>
      </w:pPr>
      <w:ins w:id="99" w:author="China Telecom" w:date="2025-10-15T18:16:00Z">
        <w:r w:rsidRPr="008D59C0">
          <w:rPr>
            <w:rFonts w:eastAsiaTheme="minorEastAsia"/>
            <w:highlight w:val="green"/>
            <w:lang w:eastAsia="zh-CN"/>
          </w:rPr>
          <w:t>Ad-hoc agreement</w:t>
        </w:r>
      </w:ins>
    </w:p>
    <w:p w14:paraId="3E5F9F76" w14:textId="68350C52" w:rsidR="003F599C" w:rsidRPr="008D59C0" w:rsidRDefault="003F599C" w:rsidP="003F599C">
      <w:pPr>
        <w:widowControl w:val="0"/>
        <w:numPr>
          <w:ilvl w:val="1"/>
          <w:numId w:val="3"/>
        </w:numPr>
        <w:tabs>
          <w:tab w:val="left" w:pos="484"/>
          <w:tab w:val="left" w:pos="709"/>
          <w:tab w:val="left" w:pos="1440"/>
          <w:tab w:val="left" w:pos="1701"/>
        </w:tabs>
        <w:snapToGrid w:val="0"/>
        <w:spacing w:before="60" w:after="60"/>
        <w:ind w:leftChars="213" w:left="709" w:hanging="283"/>
        <w:rPr>
          <w:ins w:id="100" w:author="China Telecom" w:date="2025-10-15T18:19:00Z"/>
          <w:highlight w:val="green"/>
          <w:lang w:eastAsia="zh-CN"/>
        </w:rPr>
      </w:pPr>
      <w:ins w:id="101" w:author="China Telecom" w:date="2025-10-15T18:16:00Z">
        <w:r w:rsidRPr="008D59C0">
          <w:rPr>
            <w:rFonts w:eastAsiaTheme="minorEastAsia"/>
            <w:highlight w:val="green"/>
            <w:lang w:eastAsia="zh-CN"/>
          </w:rPr>
          <w:t>For initial evaluation purpose, cover Rank 1+1</w:t>
        </w:r>
      </w:ins>
      <w:ins w:id="102" w:author="China Telecom" w:date="2025-10-15T18:18:00Z">
        <w:r w:rsidRPr="008D59C0">
          <w:rPr>
            <w:rFonts w:eastAsiaTheme="minorEastAsia"/>
            <w:highlight w:val="green"/>
            <w:lang w:eastAsia="zh-CN"/>
          </w:rPr>
          <w:t xml:space="preserve"> (with 2T6R)</w:t>
        </w:r>
      </w:ins>
      <w:ins w:id="103" w:author="China Telecom" w:date="2025-10-15T18:16:00Z">
        <w:r w:rsidRPr="008D59C0">
          <w:rPr>
            <w:rFonts w:eastAsiaTheme="minorEastAsia"/>
            <w:highlight w:val="green"/>
            <w:lang w:eastAsia="zh-CN"/>
          </w:rPr>
          <w:t xml:space="preserve"> and Rank 2+2</w:t>
        </w:r>
      </w:ins>
      <w:ins w:id="104" w:author="China Telecom" w:date="2025-10-15T18:18:00Z">
        <w:r w:rsidRPr="008D59C0">
          <w:rPr>
            <w:rFonts w:eastAsiaTheme="minorEastAsia"/>
            <w:highlight w:val="green"/>
            <w:lang w:eastAsia="zh-CN"/>
          </w:rPr>
          <w:t xml:space="preserve"> (with 4T6R)</w:t>
        </w:r>
      </w:ins>
      <w:ins w:id="105" w:author="China Telecom" w:date="2025-10-15T18:19:00Z">
        <w:r w:rsidRPr="008D59C0">
          <w:rPr>
            <w:rFonts w:eastAsiaTheme="minorEastAsia"/>
            <w:highlight w:val="green"/>
            <w:lang w:eastAsia="zh-CN"/>
          </w:rPr>
          <w:t>.</w:t>
        </w:r>
      </w:ins>
    </w:p>
    <w:p w14:paraId="35B6B574" w14:textId="6137D0C9" w:rsidR="008D59C0" w:rsidRPr="008D59C0" w:rsidRDefault="008D59C0" w:rsidP="003F599C">
      <w:pPr>
        <w:widowControl w:val="0"/>
        <w:numPr>
          <w:ilvl w:val="1"/>
          <w:numId w:val="3"/>
        </w:numPr>
        <w:tabs>
          <w:tab w:val="left" w:pos="484"/>
          <w:tab w:val="left" w:pos="709"/>
          <w:tab w:val="left" w:pos="1440"/>
          <w:tab w:val="left" w:pos="1701"/>
        </w:tabs>
        <w:snapToGrid w:val="0"/>
        <w:spacing w:before="60" w:after="60"/>
        <w:ind w:leftChars="213" w:left="709" w:hanging="283"/>
        <w:rPr>
          <w:ins w:id="106" w:author="China Telecom" w:date="2025-10-15T18:21:00Z"/>
          <w:highlight w:val="green"/>
          <w:lang w:eastAsia="zh-CN"/>
        </w:rPr>
      </w:pPr>
      <w:ins w:id="107" w:author="China Telecom" w:date="2025-10-15T18:21:00Z">
        <w:r w:rsidRPr="008D59C0">
          <w:rPr>
            <w:rFonts w:eastAsiaTheme="minorEastAsia"/>
            <w:highlight w:val="green"/>
            <w:lang w:eastAsia="zh-CN"/>
          </w:rPr>
          <w:t>Select rank 2+2 if simulation results show feasibility</w:t>
        </w:r>
      </w:ins>
    </w:p>
    <w:p w14:paraId="69C154C3" w14:textId="77777777" w:rsidR="003F599C" w:rsidRPr="003F599C" w:rsidRDefault="003F599C" w:rsidP="00CC7A2C">
      <w:pPr>
        <w:rPr>
          <w:rFonts w:eastAsiaTheme="minorEastAsia"/>
          <w:b/>
          <w:u w:val="single"/>
          <w:lang w:eastAsia="zh-CN"/>
        </w:rPr>
      </w:pPr>
    </w:p>
    <w:p w14:paraId="16890CA3" w14:textId="77777777" w:rsidR="00CC7A2C" w:rsidRDefault="00CC7A2C" w:rsidP="00CC7A2C">
      <w:pPr>
        <w:rPr>
          <w:b/>
          <w:u w:val="single"/>
        </w:rPr>
      </w:pPr>
      <w:r w:rsidRPr="00A11C1A">
        <w:rPr>
          <w:b/>
          <w:u w:val="single"/>
        </w:rPr>
        <w:t>Issue</w:t>
      </w:r>
      <w:r>
        <w:rPr>
          <w:b/>
          <w:u w:val="single"/>
        </w:rPr>
        <w:t xml:space="preserve"> 3-3-2: </w:t>
      </w:r>
      <w:r w:rsidRPr="005D46BB">
        <w:rPr>
          <w:b/>
          <w:u w:val="single"/>
        </w:rPr>
        <w:t>Signal power assumptions</w:t>
      </w:r>
      <w:r>
        <w:rPr>
          <w:b/>
          <w:u w:val="single"/>
        </w:rPr>
        <w:t xml:space="preserve"> and </w:t>
      </w:r>
      <w:r w:rsidRPr="005D46BB">
        <w:rPr>
          <w:b/>
          <w:u w:val="single"/>
        </w:rPr>
        <w:t>SNR assumptions</w:t>
      </w:r>
    </w:p>
    <w:p w14:paraId="22B6756D" w14:textId="77777777" w:rsidR="00CC7A2C" w:rsidRDefault="00CC7A2C" w:rsidP="003E25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Pr>
          <w:rFonts w:eastAsia="宋体"/>
          <w:lang w:eastAsia="zh-CN"/>
        </w:rPr>
        <w:lastRenderedPageBreak/>
        <w:t>Proposals:</w:t>
      </w:r>
    </w:p>
    <w:p w14:paraId="4CC39C05" w14:textId="77777777" w:rsidR="00CC7A2C" w:rsidRPr="005D46BB" w:rsidRDefault="00CC7A2C" w:rsidP="003E25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Pr>
          <w:rFonts w:eastAsiaTheme="minorEastAsia"/>
          <w:lang w:eastAsia="zh-CN"/>
        </w:rPr>
        <w:t>Option 1: (Nokia)</w:t>
      </w:r>
    </w:p>
    <w:p w14:paraId="07453D9B" w14:textId="77777777" w:rsidR="00CC7A2C" w:rsidRPr="005D46BB" w:rsidRDefault="00CC7A2C" w:rsidP="003E2589">
      <w:pPr>
        <w:pStyle w:val="aff8"/>
        <w:widowControl w:val="0"/>
        <w:numPr>
          <w:ilvl w:val="0"/>
          <w:numId w:val="7"/>
        </w:numPr>
        <w:tabs>
          <w:tab w:val="left" w:pos="484"/>
          <w:tab w:val="left" w:pos="709"/>
          <w:tab w:val="left" w:pos="1440"/>
          <w:tab w:val="left" w:pos="1701"/>
        </w:tabs>
        <w:snapToGrid w:val="0"/>
        <w:spacing w:before="60" w:after="60"/>
        <w:ind w:firstLineChars="0"/>
        <w:rPr>
          <w:lang w:eastAsia="zh-CN"/>
        </w:rPr>
      </w:pPr>
      <w:r w:rsidRPr="005D46BB">
        <w:rPr>
          <w:rFonts w:eastAsiaTheme="minorEastAsia"/>
          <w:lang w:eastAsia="zh-CN"/>
        </w:rPr>
        <w:t xml:space="preserve">Average target UE signal power is equal to </w:t>
      </w:r>
      <w:proofErr w:type="spellStart"/>
      <w:r w:rsidRPr="005D46BB">
        <w:rPr>
          <w:rFonts w:eastAsiaTheme="minorEastAsia"/>
          <w:lang w:eastAsia="zh-CN"/>
        </w:rPr>
        <w:t>Rank</w:t>
      </w:r>
      <w:r w:rsidRPr="005D46BB">
        <w:rPr>
          <w:rFonts w:eastAsiaTheme="minorEastAsia"/>
          <w:vertAlign w:val="subscript"/>
          <w:lang w:eastAsia="zh-CN"/>
        </w:rPr>
        <w:t>TargetUE</w:t>
      </w:r>
      <w:proofErr w:type="spellEnd"/>
      <w:r w:rsidRPr="005D46BB">
        <w:rPr>
          <w:rFonts w:eastAsiaTheme="minorEastAsia"/>
          <w:lang w:eastAsia="zh-CN"/>
        </w:rPr>
        <w:t>/</w:t>
      </w:r>
      <w:proofErr w:type="spellStart"/>
      <w:r w:rsidRPr="005D46BB">
        <w:rPr>
          <w:rFonts w:eastAsiaTheme="minorEastAsia"/>
          <w:lang w:eastAsia="zh-CN"/>
        </w:rPr>
        <w:t>Rank</w:t>
      </w:r>
      <w:r w:rsidRPr="005D46BB">
        <w:rPr>
          <w:rFonts w:eastAsiaTheme="minorEastAsia"/>
          <w:vertAlign w:val="subscript"/>
          <w:lang w:eastAsia="zh-CN"/>
        </w:rPr>
        <w:t>Total</w:t>
      </w:r>
      <w:proofErr w:type="spellEnd"/>
      <w:r w:rsidRPr="005D46BB">
        <w:rPr>
          <w:rFonts w:eastAsiaTheme="minorEastAsia"/>
          <w:lang w:eastAsia="zh-CN"/>
        </w:rPr>
        <w:t xml:space="preserve"> and average interference UE signal power is equal to </w:t>
      </w:r>
      <w:proofErr w:type="spellStart"/>
      <w:r w:rsidRPr="005D46BB">
        <w:rPr>
          <w:rFonts w:eastAsiaTheme="minorEastAsia"/>
          <w:lang w:eastAsia="zh-CN"/>
        </w:rPr>
        <w:t>Rank</w:t>
      </w:r>
      <w:r w:rsidRPr="005D46BB">
        <w:rPr>
          <w:rFonts w:eastAsiaTheme="minorEastAsia"/>
          <w:vertAlign w:val="subscript"/>
          <w:lang w:eastAsia="zh-CN"/>
        </w:rPr>
        <w:t>InterfUE</w:t>
      </w:r>
      <w:proofErr w:type="spellEnd"/>
      <w:r w:rsidRPr="005D46BB">
        <w:rPr>
          <w:rFonts w:eastAsiaTheme="minorEastAsia"/>
          <w:lang w:eastAsia="zh-CN"/>
        </w:rPr>
        <w:t>/</w:t>
      </w:r>
      <w:proofErr w:type="spellStart"/>
      <w:r w:rsidRPr="005D46BB">
        <w:rPr>
          <w:rFonts w:eastAsiaTheme="minorEastAsia"/>
          <w:lang w:eastAsia="zh-CN"/>
        </w:rPr>
        <w:t>Rank</w:t>
      </w:r>
      <w:r w:rsidRPr="005D46BB">
        <w:rPr>
          <w:rFonts w:eastAsiaTheme="minorEastAsia"/>
          <w:vertAlign w:val="subscript"/>
          <w:lang w:eastAsia="zh-CN"/>
        </w:rPr>
        <w:t>Total</w:t>
      </w:r>
      <w:proofErr w:type="spellEnd"/>
      <w:r>
        <w:rPr>
          <w:rFonts w:eastAsiaTheme="minorEastAsia"/>
          <w:lang w:eastAsia="zh-CN"/>
        </w:rPr>
        <w:t xml:space="preserve"> </w:t>
      </w:r>
    </w:p>
    <w:p w14:paraId="06590D92" w14:textId="77777777" w:rsidR="00CC7A2C" w:rsidRPr="00F415B0" w:rsidRDefault="00CC7A2C" w:rsidP="003E2589">
      <w:pPr>
        <w:pStyle w:val="aff8"/>
        <w:widowControl w:val="0"/>
        <w:numPr>
          <w:ilvl w:val="0"/>
          <w:numId w:val="7"/>
        </w:numPr>
        <w:tabs>
          <w:tab w:val="left" w:pos="484"/>
          <w:tab w:val="left" w:pos="709"/>
          <w:tab w:val="left" w:pos="1440"/>
          <w:tab w:val="left" w:pos="1701"/>
        </w:tabs>
        <w:snapToGrid w:val="0"/>
        <w:spacing w:before="60" w:after="60"/>
        <w:ind w:firstLineChars="0"/>
        <w:rPr>
          <w:lang w:eastAsia="zh-CN"/>
        </w:rPr>
      </w:pPr>
      <w:r w:rsidRPr="005D46BB">
        <w:rPr>
          <w:rFonts w:eastAsia="Times New Roman"/>
          <w:bCs/>
          <w:lang w:eastAsia="zh-CN"/>
        </w:rPr>
        <w:t>SNR = (</w:t>
      </w:r>
      <w:proofErr w:type="spellStart"/>
      <w:r w:rsidRPr="005D46BB">
        <w:rPr>
          <w:rFonts w:eastAsia="Times New Roman"/>
          <w:bCs/>
          <w:lang w:eastAsia="zh-CN"/>
        </w:rPr>
        <w:t>S</w:t>
      </w:r>
      <w:r w:rsidRPr="005D46BB">
        <w:rPr>
          <w:rFonts w:eastAsia="Times New Roman"/>
          <w:bCs/>
          <w:vertAlign w:val="subscript"/>
          <w:lang w:eastAsia="zh-CN"/>
        </w:rPr>
        <w:t>TargetUE</w:t>
      </w:r>
      <w:proofErr w:type="spellEnd"/>
      <w:r w:rsidRPr="005D46BB">
        <w:rPr>
          <w:rFonts w:eastAsia="Times New Roman"/>
          <w:bCs/>
          <w:lang w:eastAsia="zh-CN"/>
        </w:rPr>
        <w:t xml:space="preserve">+ </w:t>
      </w:r>
      <w:proofErr w:type="spellStart"/>
      <w:r w:rsidRPr="005D46BB">
        <w:rPr>
          <w:rFonts w:eastAsia="Times New Roman"/>
          <w:bCs/>
          <w:lang w:eastAsia="zh-CN"/>
        </w:rPr>
        <w:t>S</w:t>
      </w:r>
      <w:r w:rsidRPr="005D46BB">
        <w:rPr>
          <w:rFonts w:eastAsia="Times New Roman"/>
          <w:bCs/>
          <w:vertAlign w:val="subscript"/>
          <w:lang w:eastAsia="zh-CN"/>
        </w:rPr>
        <w:t>InterfUE</w:t>
      </w:r>
      <w:proofErr w:type="spellEnd"/>
      <w:r w:rsidRPr="005D46BB">
        <w:rPr>
          <w:rFonts w:eastAsia="Times New Roman"/>
          <w:bCs/>
          <w:lang w:eastAsia="zh-CN"/>
        </w:rPr>
        <w:t>)/N</w:t>
      </w:r>
    </w:p>
    <w:p w14:paraId="5156A840" w14:textId="77777777" w:rsidR="008D59C0" w:rsidRPr="00031F9F" w:rsidRDefault="008D59C0" w:rsidP="008D59C0">
      <w:pPr>
        <w:widowControl w:val="0"/>
        <w:tabs>
          <w:tab w:val="left" w:pos="484"/>
          <w:tab w:val="left" w:pos="709"/>
          <w:tab w:val="left" w:pos="1440"/>
          <w:tab w:val="left" w:pos="1701"/>
        </w:tabs>
        <w:snapToGrid w:val="0"/>
        <w:spacing w:before="60" w:after="60"/>
        <w:rPr>
          <w:ins w:id="108" w:author="China Telecom" w:date="2025-10-15T18:22:00Z"/>
          <w:rFonts w:eastAsiaTheme="minorEastAsia"/>
          <w:highlight w:val="green"/>
          <w:lang w:eastAsia="zh-CN"/>
        </w:rPr>
      </w:pPr>
      <w:ins w:id="109" w:author="China Telecom" w:date="2025-10-15T18:22:00Z">
        <w:r w:rsidRPr="00031F9F">
          <w:rPr>
            <w:rFonts w:eastAsiaTheme="minorEastAsia"/>
            <w:highlight w:val="green"/>
            <w:lang w:eastAsia="zh-CN"/>
          </w:rPr>
          <w:t>Ad-hoc agreement</w:t>
        </w:r>
      </w:ins>
    </w:p>
    <w:p w14:paraId="063AAFD2" w14:textId="77777777" w:rsidR="00031F9F" w:rsidRPr="00031F9F" w:rsidRDefault="00031F9F" w:rsidP="00031F9F">
      <w:pPr>
        <w:widowControl w:val="0"/>
        <w:numPr>
          <w:ilvl w:val="1"/>
          <w:numId w:val="6"/>
        </w:numPr>
        <w:tabs>
          <w:tab w:val="left" w:pos="484"/>
          <w:tab w:val="left" w:pos="709"/>
          <w:tab w:val="left" w:pos="1440"/>
          <w:tab w:val="left" w:pos="1701"/>
        </w:tabs>
        <w:snapToGrid w:val="0"/>
        <w:spacing w:before="60" w:after="60"/>
        <w:ind w:leftChars="213" w:left="709" w:hanging="283"/>
        <w:rPr>
          <w:ins w:id="110" w:author="China Telecom" w:date="2025-10-15T20:00:00Z"/>
          <w:highlight w:val="green"/>
          <w:lang w:eastAsia="zh-CN"/>
        </w:rPr>
      </w:pPr>
      <w:ins w:id="111" w:author="China Telecom" w:date="2025-10-15T20:00:00Z">
        <w:r w:rsidRPr="00031F9F">
          <w:rPr>
            <w:rFonts w:eastAsiaTheme="minorEastAsia"/>
            <w:highlight w:val="green"/>
            <w:lang w:eastAsia="zh-CN"/>
          </w:rPr>
          <w:t xml:space="preserve">Average target UE signal power is equal to </w:t>
        </w:r>
        <w:proofErr w:type="spellStart"/>
        <w:r w:rsidRPr="00031F9F">
          <w:rPr>
            <w:rFonts w:eastAsiaTheme="minorEastAsia"/>
            <w:highlight w:val="green"/>
            <w:lang w:eastAsia="zh-CN"/>
          </w:rPr>
          <w:t>Rank</w:t>
        </w:r>
        <w:r w:rsidRPr="00031F9F">
          <w:rPr>
            <w:rFonts w:eastAsiaTheme="minorEastAsia"/>
            <w:highlight w:val="green"/>
            <w:vertAlign w:val="subscript"/>
            <w:lang w:eastAsia="zh-CN"/>
          </w:rPr>
          <w:t>TargetUE</w:t>
        </w:r>
        <w:proofErr w:type="spellEnd"/>
        <w:r w:rsidRPr="00031F9F">
          <w:rPr>
            <w:rFonts w:eastAsiaTheme="minorEastAsia"/>
            <w:highlight w:val="green"/>
            <w:lang w:eastAsia="zh-CN"/>
          </w:rPr>
          <w:t>/</w:t>
        </w:r>
        <w:proofErr w:type="spellStart"/>
        <w:r w:rsidRPr="00031F9F">
          <w:rPr>
            <w:rFonts w:eastAsiaTheme="minorEastAsia"/>
            <w:highlight w:val="green"/>
            <w:lang w:eastAsia="zh-CN"/>
          </w:rPr>
          <w:t>Rank</w:t>
        </w:r>
        <w:r w:rsidRPr="00031F9F">
          <w:rPr>
            <w:rFonts w:eastAsiaTheme="minorEastAsia"/>
            <w:highlight w:val="green"/>
            <w:vertAlign w:val="subscript"/>
            <w:lang w:eastAsia="zh-CN"/>
          </w:rPr>
          <w:t>Total</w:t>
        </w:r>
        <w:proofErr w:type="spellEnd"/>
        <w:r w:rsidRPr="00031F9F">
          <w:rPr>
            <w:rFonts w:eastAsiaTheme="minorEastAsia"/>
            <w:highlight w:val="green"/>
            <w:lang w:eastAsia="zh-CN"/>
          </w:rPr>
          <w:t xml:space="preserve"> and average interference UE signal power is equal to </w:t>
        </w:r>
        <w:proofErr w:type="spellStart"/>
        <w:r w:rsidRPr="00031F9F">
          <w:rPr>
            <w:rFonts w:eastAsiaTheme="minorEastAsia"/>
            <w:highlight w:val="green"/>
            <w:lang w:eastAsia="zh-CN"/>
          </w:rPr>
          <w:t>Rank</w:t>
        </w:r>
        <w:r w:rsidRPr="00031F9F">
          <w:rPr>
            <w:rFonts w:eastAsiaTheme="minorEastAsia"/>
            <w:highlight w:val="green"/>
            <w:vertAlign w:val="subscript"/>
            <w:lang w:eastAsia="zh-CN"/>
          </w:rPr>
          <w:t>InterfUE</w:t>
        </w:r>
        <w:proofErr w:type="spellEnd"/>
        <w:r w:rsidRPr="00031F9F">
          <w:rPr>
            <w:rFonts w:eastAsiaTheme="minorEastAsia"/>
            <w:highlight w:val="green"/>
            <w:lang w:eastAsia="zh-CN"/>
          </w:rPr>
          <w:t>/</w:t>
        </w:r>
        <w:proofErr w:type="spellStart"/>
        <w:r w:rsidRPr="00031F9F">
          <w:rPr>
            <w:rFonts w:eastAsiaTheme="minorEastAsia"/>
            <w:highlight w:val="green"/>
            <w:lang w:eastAsia="zh-CN"/>
          </w:rPr>
          <w:t>Rank</w:t>
        </w:r>
        <w:r w:rsidRPr="00031F9F">
          <w:rPr>
            <w:rFonts w:eastAsiaTheme="minorEastAsia"/>
            <w:highlight w:val="green"/>
            <w:vertAlign w:val="subscript"/>
            <w:lang w:eastAsia="zh-CN"/>
          </w:rPr>
          <w:t>Total</w:t>
        </w:r>
        <w:proofErr w:type="spellEnd"/>
        <w:r w:rsidRPr="00031F9F">
          <w:rPr>
            <w:rFonts w:eastAsiaTheme="minorEastAsia"/>
            <w:highlight w:val="green"/>
            <w:lang w:eastAsia="zh-CN"/>
          </w:rPr>
          <w:t xml:space="preserve"> </w:t>
        </w:r>
      </w:ins>
    </w:p>
    <w:p w14:paraId="1477BCBF" w14:textId="77777777" w:rsidR="00031F9F" w:rsidRPr="00031F9F" w:rsidRDefault="00031F9F" w:rsidP="00031F9F">
      <w:pPr>
        <w:widowControl w:val="0"/>
        <w:numPr>
          <w:ilvl w:val="1"/>
          <w:numId w:val="6"/>
        </w:numPr>
        <w:tabs>
          <w:tab w:val="left" w:pos="484"/>
          <w:tab w:val="left" w:pos="709"/>
          <w:tab w:val="left" w:pos="1440"/>
          <w:tab w:val="left" w:pos="1701"/>
        </w:tabs>
        <w:snapToGrid w:val="0"/>
        <w:spacing w:before="60" w:after="60"/>
        <w:ind w:leftChars="213" w:left="709" w:hanging="283"/>
        <w:rPr>
          <w:ins w:id="112" w:author="China Telecom" w:date="2025-10-15T20:00:00Z"/>
          <w:highlight w:val="green"/>
          <w:lang w:eastAsia="zh-CN"/>
        </w:rPr>
      </w:pPr>
      <w:ins w:id="113" w:author="China Telecom" w:date="2025-10-15T20:00:00Z">
        <w:r w:rsidRPr="00031F9F">
          <w:rPr>
            <w:rFonts w:eastAsiaTheme="minorEastAsia"/>
            <w:highlight w:val="green"/>
            <w:lang w:eastAsia="zh-CN"/>
          </w:rPr>
          <w:t>SNR</w:t>
        </w:r>
        <w:r w:rsidRPr="00031F9F">
          <w:rPr>
            <w:bCs/>
            <w:highlight w:val="green"/>
            <w:lang w:eastAsia="zh-CN"/>
          </w:rPr>
          <w:t xml:space="preserve"> = (</w:t>
        </w:r>
        <w:proofErr w:type="spellStart"/>
        <w:r w:rsidRPr="00031F9F">
          <w:rPr>
            <w:bCs/>
            <w:highlight w:val="green"/>
            <w:lang w:eastAsia="zh-CN"/>
          </w:rPr>
          <w:t>S</w:t>
        </w:r>
        <w:r w:rsidRPr="00031F9F">
          <w:rPr>
            <w:bCs/>
            <w:highlight w:val="green"/>
            <w:vertAlign w:val="subscript"/>
            <w:lang w:eastAsia="zh-CN"/>
          </w:rPr>
          <w:t>TargetUE</w:t>
        </w:r>
        <w:proofErr w:type="spellEnd"/>
        <w:r w:rsidRPr="00031F9F">
          <w:rPr>
            <w:bCs/>
            <w:highlight w:val="green"/>
            <w:lang w:eastAsia="zh-CN"/>
          </w:rPr>
          <w:t xml:space="preserve">+ </w:t>
        </w:r>
        <w:proofErr w:type="spellStart"/>
        <w:r w:rsidRPr="00031F9F">
          <w:rPr>
            <w:bCs/>
            <w:highlight w:val="green"/>
            <w:lang w:eastAsia="zh-CN"/>
          </w:rPr>
          <w:t>S</w:t>
        </w:r>
        <w:r w:rsidRPr="00031F9F">
          <w:rPr>
            <w:bCs/>
            <w:highlight w:val="green"/>
            <w:vertAlign w:val="subscript"/>
            <w:lang w:eastAsia="zh-CN"/>
          </w:rPr>
          <w:t>InterfUE</w:t>
        </w:r>
        <w:proofErr w:type="spellEnd"/>
        <w:r w:rsidRPr="00031F9F">
          <w:rPr>
            <w:bCs/>
            <w:highlight w:val="green"/>
            <w:lang w:eastAsia="zh-CN"/>
          </w:rPr>
          <w:t>)/N</w:t>
        </w:r>
      </w:ins>
    </w:p>
    <w:p w14:paraId="2C68F39D" w14:textId="77777777" w:rsidR="008D59C0" w:rsidRDefault="008D59C0" w:rsidP="009B6DB3">
      <w:pPr>
        <w:rPr>
          <w:b/>
          <w:u w:val="single"/>
        </w:rPr>
      </w:pPr>
    </w:p>
    <w:p w14:paraId="76769A64" w14:textId="77777777" w:rsidR="009B6DB3" w:rsidRDefault="009B6DB3" w:rsidP="009B6DB3">
      <w:pPr>
        <w:rPr>
          <w:b/>
          <w:u w:val="single"/>
        </w:rPr>
      </w:pPr>
      <w:r w:rsidRPr="00A11C1A">
        <w:rPr>
          <w:b/>
          <w:u w:val="single"/>
        </w:rPr>
        <w:t>Issue</w:t>
      </w:r>
      <w:r>
        <w:rPr>
          <w:b/>
          <w:u w:val="single"/>
        </w:rPr>
        <w:t xml:space="preserve"> 3-3-7: Other test parameters and simulation assumptions</w:t>
      </w:r>
    </w:p>
    <w:p w14:paraId="3F0DE025" w14:textId="77777777" w:rsidR="009B6DB3" w:rsidRDefault="009B6DB3" w:rsidP="003E25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Pr>
          <w:rFonts w:eastAsia="宋体"/>
          <w:lang w:eastAsia="zh-CN"/>
        </w:rPr>
        <w:t>Proposals:</w:t>
      </w:r>
    </w:p>
    <w:p w14:paraId="125CC1FD" w14:textId="77777777" w:rsidR="009B6DB3" w:rsidRPr="00F415B0" w:rsidRDefault="009B6DB3" w:rsidP="003E25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Pr>
          <w:rFonts w:eastAsiaTheme="minorEastAsia"/>
          <w:lang w:eastAsia="zh-CN"/>
        </w:rPr>
        <w:t xml:space="preserve">Option 1: (China Telecom, Nokia, [Huawei, Qualcomm, Apple, Samsung, Ericsson, ZTE]) </w:t>
      </w:r>
      <w:r w:rsidRPr="00D8503D">
        <w:rPr>
          <w:rFonts w:eastAsiaTheme="minorEastAsia"/>
          <w:lang w:eastAsia="zh-CN"/>
        </w:rPr>
        <w:t>Use the existing test parameters for 8Rx as a start point as shown below</w:t>
      </w:r>
    </w:p>
    <w:tbl>
      <w:tblPr>
        <w:tblStyle w:val="aff7"/>
        <w:tblW w:w="0" w:type="auto"/>
        <w:tblLook w:val="04A0" w:firstRow="1" w:lastRow="0" w:firstColumn="1" w:lastColumn="0" w:noHBand="0" w:noVBand="1"/>
      </w:tblPr>
      <w:tblGrid>
        <w:gridCol w:w="9631"/>
      </w:tblGrid>
      <w:tr w:rsidR="009B6DB3" w14:paraId="552C914D" w14:textId="77777777" w:rsidTr="00A30B7F">
        <w:tc>
          <w:tcPr>
            <w:tcW w:w="9631" w:type="dxa"/>
          </w:tcPr>
          <w:p w14:paraId="0B8AB286" w14:textId="77777777" w:rsidR="009B6DB3" w:rsidRPr="00D8503D" w:rsidRDefault="009B6DB3" w:rsidP="003E2589">
            <w:pPr>
              <w:numPr>
                <w:ilvl w:val="1"/>
                <w:numId w:val="11"/>
              </w:numPr>
              <w:snapToGrid w:val="0"/>
              <w:rPr>
                <w:rFonts w:eastAsia="等线"/>
                <w:lang w:eastAsia="zh-CN"/>
              </w:rPr>
            </w:pPr>
            <w:r w:rsidRPr="00D8503D">
              <w:rPr>
                <w:rFonts w:eastAsia="等线"/>
                <w:lang w:eastAsia="zh-CN"/>
              </w:rPr>
              <w:t>1 Co-scheduled UE number</w:t>
            </w:r>
          </w:p>
          <w:p w14:paraId="62EF6737" w14:textId="77777777" w:rsidR="009B6DB3" w:rsidRPr="00D8503D" w:rsidRDefault="009B6DB3" w:rsidP="003E2589">
            <w:pPr>
              <w:numPr>
                <w:ilvl w:val="1"/>
                <w:numId w:val="11"/>
              </w:numPr>
              <w:snapToGrid w:val="0"/>
              <w:rPr>
                <w:rFonts w:eastAsia="等线"/>
                <w:lang w:eastAsia="zh-CN"/>
              </w:rPr>
            </w:pPr>
            <w:r w:rsidRPr="00D8503D">
              <w:rPr>
                <w:rFonts w:eastAsia="等线"/>
                <w:lang w:eastAsia="zh-CN"/>
              </w:rPr>
              <w:t xml:space="preserve">Precoding </w:t>
            </w:r>
            <w:r>
              <w:rPr>
                <w:rFonts w:eastAsia="等线"/>
                <w:lang w:eastAsia="zh-CN"/>
              </w:rPr>
              <w:t>for the target UE</w:t>
            </w:r>
            <w:r w:rsidRPr="00D8503D">
              <w:rPr>
                <w:rFonts w:eastAsia="等线"/>
                <w:lang w:eastAsia="zh-CN"/>
              </w:rPr>
              <w:t>:</w:t>
            </w:r>
            <w:r>
              <w:rPr>
                <w:rFonts w:eastAsia="等线"/>
                <w:lang w:eastAsia="zh-CN"/>
              </w:rPr>
              <w:t xml:space="preserve"> </w:t>
            </w:r>
            <w:r w:rsidRPr="00545E7C">
              <w:rPr>
                <w:rFonts w:eastAsia="等线"/>
                <w:lang w:eastAsia="zh-CN"/>
              </w:rPr>
              <w:t>Random Single Panel Type I precoding</w:t>
            </w:r>
          </w:p>
          <w:p w14:paraId="15578D16" w14:textId="4E58E4CF" w:rsidR="009B6DB3" w:rsidRPr="00D8503D" w:rsidDel="008D59C0" w:rsidRDefault="009B6DB3" w:rsidP="003E2589">
            <w:pPr>
              <w:numPr>
                <w:ilvl w:val="1"/>
                <w:numId w:val="11"/>
              </w:numPr>
              <w:snapToGrid w:val="0"/>
              <w:rPr>
                <w:del w:id="114" w:author="China Telecom" w:date="2025-10-15T18:23:00Z"/>
                <w:rFonts w:eastAsia="等线"/>
                <w:lang w:eastAsia="zh-CN"/>
              </w:rPr>
            </w:pPr>
            <w:del w:id="115" w:author="China Telecom" w:date="2025-10-15T18:23:00Z">
              <w:r w:rsidRPr="00D8503D" w:rsidDel="008D59C0">
                <w:rPr>
                  <w:rFonts w:eastAsia="等线"/>
                  <w:lang w:eastAsia="zh-CN"/>
                </w:rPr>
                <w:delText>DMRS port allocation between target and co-scheduled UEs:</w:delText>
              </w:r>
            </w:del>
          </w:p>
          <w:p w14:paraId="5ACC523E" w14:textId="77777777" w:rsidR="009B6DB3" w:rsidRDefault="009B6DB3" w:rsidP="003E2589">
            <w:pPr>
              <w:numPr>
                <w:ilvl w:val="1"/>
                <w:numId w:val="11"/>
              </w:numPr>
              <w:snapToGrid w:val="0"/>
              <w:rPr>
                <w:rFonts w:eastAsia="等线"/>
                <w:lang w:eastAsia="zh-CN"/>
              </w:rPr>
            </w:pPr>
            <w:r w:rsidRPr="00545E7C">
              <w:rPr>
                <w:rFonts w:eastAsia="等线"/>
                <w:lang w:eastAsia="zh-CN"/>
              </w:rPr>
              <w:t>2PRBs for PRB bundling size and precoding granularity</w:t>
            </w:r>
          </w:p>
          <w:p w14:paraId="6B7BF8C6" w14:textId="77777777" w:rsidR="009B6DB3" w:rsidRPr="00545E7C" w:rsidRDefault="009B6DB3" w:rsidP="003E2589">
            <w:pPr>
              <w:numPr>
                <w:ilvl w:val="1"/>
                <w:numId w:val="11"/>
              </w:numPr>
              <w:snapToGrid w:val="0"/>
              <w:rPr>
                <w:rFonts w:eastAsia="等线"/>
                <w:lang w:eastAsia="zh-CN"/>
              </w:rPr>
            </w:pPr>
            <w:r w:rsidRPr="00545E7C">
              <w:rPr>
                <w:rFonts w:eastAsia="等线"/>
                <w:lang w:eastAsia="zh-CN"/>
              </w:rPr>
              <w:t>PDCCH and PDSCH allocation in time domain</w:t>
            </w:r>
          </w:p>
          <w:p w14:paraId="0E03C57C" w14:textId="77777777" w:rsidR="009B6DB3" w:rsidRPr="00545E7C" w:rsidRDefault="009B6DB3" w:rsidP="003E2589">
            <w:pPr>
              <w:numPr>
                <w:ilvl w:val="2"/>
                <w:numId w:val="11"/>
              </w:numPr>
              <w:snapToGrid w:val="0"/>
              <w:rPr>
                <w:rFonts w:eastAsia="等线"/>
                <w:lang w:eastAsia="zh-CN"/>
              </w:rPr>
            </w:pPr>
            <w:r w:rsidRPr="00545E7C">
              <w:rPr>
                <w:rFonts w:eastAsia="等线"/>
                <w:lang w:eastAsia="zh-CN"/>
              </w:rPr>
              <w:t>Use symbols #0 and #1 of each slot for PDCCH</w:t>
            </w:r>
          </w:p>
          <w:p w14:paraId="41BBDBC5" w14:textId="77777777" w:rsidR="009B6DB3" w:rsidRPr="00545E7C" w:rsidRDefault="009B6DB3" w:rsidP="003E2589">
            <w:pPr>
              <w:numPr>
                <w:ilvl w:val="2"/>
                <w:numId w:val="11"/>
              </w:numPr>
              <w:snapToGrid w:val="0"/>
              <w:rPr>
                <w:rFonts w:eastAsia="等线"/>
                <w:lang w:eastAsia="zh-CN"/>
              </w:rPr>
            </w:pPr>
            <w:r w:rsidRPr="00545E7C">
              <w:rPr>
                <w:rFonts w:eastAsia="等线"/>
                <w:lang w:eastAsia="zh-CN"/>
              </w:rPr>
              <w:t>PDSCH mapping type A, Start symbol 2, Duration 12</w:t>
            </w:r>
          </w:p>
          <w:p w14:paraId="5EEAF778" w14:textId="77777777" w:rsidR="009B6DB3" w:rsidRPr="00545E7C" w:rsidRDefault="009B6DB3" w:rsidP="003E2589">
            <w:pPr>
              <w:numPr>
                <w:ilvl w:val="1"/>
                <w:numId w:val="11"/>
              </w:numPr>
              <w:snapToGrid w:val="0"/>
              <w:rPr>
                <w:rFonts w:eastAsia="等线"/>
                <w:lang w:eastAsia="zh-CN"/>
              </w:rPr>
            </w:pPr>
            <w:r w:rsidRPr="00545E7C">
              <w:rPr>
                <w:rFonts w:eastAsia="等线"/>
                <w:lang w:eastAsia="zh-CN"/>
              </w:rPr>
              <w:t>PDSCH allocation in frequency domain</w:t>
            </w:r>
          </w:p>
          <w:p w14:paraId="7724ADCD" w14:textId="77777777" w:rsidR="009B6DB3" w:rsidRPr="00545E7C" w:rsidRDefault="009B6DB3" w:rsidP="003E2589">
            <w:pPr>
              <w:numPr>
                <w:ilvl w:val="2"/>
                <w:numId w:val="11"/>
              </w:numPr>
              <w:snapToGrid w:val="0"/>
              <w:rPr>
                <w:rFonts w:eastAsia="等线"/>
                <w:lang w:eastAsia="zh-CN"/>
              </w:rPr>
            </w:pPr>
            <w:r w:rsidRPr="00545E7C">
              <w:rPr>
                <w:rFonts w:eastAsia="等线"/>
                <w:lang w:eastAsia="zh-CN"/>
              </w:rPr>
              <w:t>Full PRB</w:t>
            </w:r>
          </w:p>
        </w:tc>
      </w:tr>
    </w:tbl>
    <w:p w14:paraId="52376DEA" w14:textId="065ADEA6" w:rsidR="008D59C0" w:rsidRDefault="008D59C0" w:rsidP="008D59C0">
      <w:pPr>
        <w:widowControl w:val="0"/>
        <w:tabs>
          <w:tab w:val="left" w:pos="484"/>
          <w:tab w:val="left" w:pos="709"/>
          <w:tab w:val="left" w:pos="1440"/>
          <w:tab w:val="left" w:pos="1701"/>
        </w:tabs>
        <w:snapToGrid w:val="0"/>
        <w:spacing w:before="60" w:after="60"/>
        <w:rPr>
          <w:ins w:id="116" w:author="China Telecom" w:date="2025-10-15T18:23:00Z"/>
          <w:rFonts w:eastAsiaTheme="minorEastAsia"/>
          <w:lang w:eastAsia="zh-CN"/>
        </w:rPr>
      </w:pPr>
    </w:p>
    <w:p w14:paraId="671C2972" w14:textId="61A78C89" w:rsidR="008D59C0" w:rsidRPr="008D59C0" w:rsidRDefault="008D59C0" w:rsidP="008D59C0">
      <w:pPr>
        <w:widowControl w:val="0"/>
        <w:tabs>
          <w:tab w:val="left" w:pos="484"/>
          <w:tab w:val="left" w:pos="709"/>
          <w:tab w:val="left" w:pos="1440"/>
          <w:tab w:val="left" w:pos="1701"/>
        </w:tabs>
        <w:snapToGrid w:val="0"/>
        <w:spacing w:before="60" w:after="60"/>
        <w:rPr>
          <w:ins w:id="117" w:author="China Telecom" w:date="2025-10-15T18:23:00Z"/>
          <w:rFonts w:eastAsiaTheme="minorEastAsia"/>
          <w:highlight w:val="green"/>
          <w:lang w:eastAsia="zh-CN"/>
        </w:rPr>
      </w:pPr>
      <w:ins w:id="118" w:author="China Telecom" w:date="2025-10-15T18:23:00Z">
        <w:r w:rsidRPr="008D59C0">
          <w:rPr>
            <w:rFonts w:eastAsiaTheme="minorEastAsia"/>
            <w:highlight w:val="green"/>
            <w:lang w:eastAsia="zh-CN"/>
          </w:rPr>
          <w:t>Ad-hoc agreement</w:t>
        </w:r>
      </w:ins>
    </w:p>
    <w:tbl>
      <w:tblPr>
        <w:tblStyle w:val="aff7"/>
        <w:tblW w:w="0" w:type="auto"/>
        <w:tblLook w:val="04A0" w:firstRow="1" w:lastRow="0" w:firstColumn="1" w:lastColumn="0" w:noHBand="0" w:noVBand="1"/>
      </w:tblPr>
      <w:tblGrid>
        <w:gridCol w:w="9631"/>
      </w:tblGrid>
      <w:tr w:rsidR="008D59C0" w14:paraId="7A193057" w14:textId="77777777" w:rsidTr="002E1BBF">
        <w:trPr>
          <w:ins w:id="119" w:author="China Telecom" w:date="2025-10-15T18:23:00Z"/>
        </w:trPr>
        <w:tc>
          <w:tcPr>
            <w:tcW w:w="9631" w:type="dxa"/>
          </w:tcPr>
          <w:p w14:paraId="5EB2C61C" w14:textId="77777777" w:rsidR="008D59C0" w:rsidRPr="008D59C0" w:rsidRDefault="008D59C0" w:rsidP="002E1BBF">
            <w:pPr>
              <w:numPr>
                <w:ilvl w:val="1"/>
                <w:numId w:val="11"/>
              </w:numPr>
              <w:snapToGrid w:val="0"/>
              <w:rPr>
                <w:ins w:id="120" w:author="China Telecom" w:date="2025-10-15T18:23:00Z"/>
                <w:rFonts w:eastAsia="等线"/>
                <w:highlight w:val="green"/>
                <w:lang w:eastAsia="zh-CN"/>
              </w:rPr>
            </w:pPr>
            <w:ins w:id="121" w:author="China Telecom" w:date="2025-10-15T18:23:00Z">
              <w:r w:rsidRPr="008D59C0">
                <w:rPr>
                  <w:rFonts w:eastAsia="等线"/>
                  <w:highlight w:val="green"/>
                  <w:lang w:eastAsia="zh-CN"/>
                </w:rPr>
                <w:t>1 Co-scheduled UE number</w:t>
              </w:r>
            </w:ins>
          </w:p>
          <w:p w14:paraId="0B66F66B" w14:textId="77777777" w:rsidR="008D59C0" w:rsidRPr="008D59C0" w:rsidRDefault="008D59C0" w:rsidP="002E1BBF">
            <w:pPr>
              <w:numPr>
                <w:ilvl w:val="1"/>
                <w:numId w:val="11"/>
              </w:numPr>
              <w:snapToGrid w:val="0"/>
              <w:rPr>
                <w:ins w:id="122" w:author="China Telecom" w:date="2025-10-15T18:23:00Z"/>
                <w:rFonts w:eastAsia="等线"/>
                <w:highlight w:val="green"/>
                <w:lang w:eastAsia="zh-CN"/>
              </w:rPr>
            </w:pPr>
            <w:ins w:id="123" w:author="China Telecom" w:date="2025-10-15T18:23:00Z">
              <w:r w:rsidRPr="008D59C0">
                <w:rPr>
                  <w:rFonts w:eastAsia="等线"/>
                  <w:highlight w:val="green"/>
                  <w:lang w:eastAsia="zh-CN"/>
                </w:rPr>
                <w:t>Precoding for the target UE: Random Single Panel Type I precoding</w:t>
              </w:r>
            </w:ins>
          </w:p>
          <w:p w14:paraId="08081CF9" w14:textId="77777777" w:rsidR="008D59C0" w:rsidRPr="008D59C0" w:rsidRDefault="008D59C0" w:rsidP="002E1BBF">
            <w:pPr>
              <w:numPr>
                <w:ilvl w:val="1"/>
                <w:numId w:val="11"/>
              </w:numPr>
              <w:snapToGrid w:val="0"/>
              <w:rPr>
                <w:ins w:id="124" w:author="China Telecom" w:date="2025-10-15T18:23:00Z"/>
                <w:rFonts w:eastAsia="等线"/>
                <w:highlight w:val="green"/>
                <w:lang w:eastAsia="zh-CN"/>
              </w:rPr>
            </w:pPr>
            <w:ins w:id="125" w:author="China Telecom" w:date="2025-10-15T18:23:00Z">
              <w:r w:rsidRPr="008D59C0">
                <w:rPr>
                  <w:rFonts w:eastAsia="等线"/>
                  <w:highlight w:val="green"/>
                  <w:lang w:eastAsia="zh-CN"/>
                </w:rPr>
                <w:t>2PRBs for PRB bundling size and precoding granularity</w:t>
              </w:r>
            </w:ins>
          </w:p>
          <w:p w14:paraId="3A4C357A" w14:textId="77777777" w:rsidR="008D59C0" w:rsidRPr="008D59C0" w:rsidRDefault="008D59C0" w:rsidP="002E1BBF">
            <w:pPr>
              <w:numPr>
                <w:ilvl w:val="1"/>
                <w:numId w:val="11"/>
              </w:numPr>
              <w:snapToGrid w:val="0"/>
              <w:rPr>
                <w:ins w:id="126" w:author="China Telecom" w:date="2025-10-15T18:23:00Z"/>
                <w:rFonts w:eastAsia="等线"/>
                <w:highlight w:val="green"/>
                <w:lang w:eastAsia="zh-CN"/>
              </w:rPr>
            </w:pPr>
            <w:ins w:id="127" w:author="China Telecom" w:date="2025-10-15T18:23:00Z">
              <w:r w:rsidRPr="008D59C0">
                <w:rPr>
                  <w:rFonts w:eastAsia="等线"/>
                  <w:highlight w:val="green"/>
                  <w:lang w:eastAsia="zh-CN"/>
                </w:rPr>
                <w:t>PDCCH and PDSCH allocation in time domain</w:t>
              </w:r>
            </w:ins>
          </w:p>
          <w:p w14:paraId="18AC6BEE" w14:textId="77777777" w:rsidR="008D59C0" w:rsidRPr="008D59C0" w:rsidRDefault="008D59C0" w:rsidP="002E1BBF">
            <w:pPr>
              <w:numPr>
                <w:ilvl w:val="2"/>
                <w:numId w:val="11"/>
              </w:numPr>
              <w:snapToGrid w:val="0"/>
              <w:rPr>
                <w:ins w:id="128" w:author="China Telecom" w:date="2025-10-15T18:23:00Z"/>
                <w:rFonts w:eastAsia="等线"/>
                <w:highlight w:val="green"/>
                <w:lang w:eastAsia="zh-CN"/>
              </w:rPr>
            </w:pPr>
            <w:ins w:id="129" w:author="China Telecom" w:date="2025-10-15T18:23:00Z">
              <w:r w:rsidRPr="008D59C0">
                <w:rPr>
                  <w:rFonts w:eastAsia="等线"/>
                  <w:highlight w:val="green"/>
                  <w:lang w:eastAsia="zh-CN"/>
                </w:rPr>
                <w:t>Use symbols #0 and #1 of each slot for PDCCH</w:t>
              </w:r>
            </w:ins>
          </w:p>
          <w:p w14:paraId="29B53E70" w14:textId="77777777" w:rsidR="008D59C0" w:rsidRPr="008D59C0" w:rsidRDefault="008D59C0" w:rsidP="002E1BBF">
            <w:pPr>
              <w:numPr>
                <w:ilvl w:val="2"/>
                <w:numId w:val="11"/>
              </w:numPr>
              <w:snapToGrid w:val="0"/>
              <w:rPr>
                <w:ins w:id="130" w:author="China Telecom" w:date="2025-10-15T18:23:00Z"/>
                <w:rFonts w:eastAsia="等线"/>
                <w:highlight w:val="green"/>
                <w:lang w:eastAsia="zh-CN"/>
              </w:rPr>
            </w:pPr>
            <w:ins w:id="131" w:author="China Telecom" w:date="2025-10-15T18:23:00Z">
              <w:r w:rsidRPr="008D59C0">
                <w:rPr>
                  <w:rFonts w:eastAsia="等线"/>
                  <w:highlight w:val="green"/>
                  <w:lang w:eastAsia="zh-CN"/>
                </w:rPr>
                <w:t>PDSCH mapping type A, Start symbol 2, Duration 12</w:t>
              </w:r>
            </w:ins>
          </w:p>
          <w:p w14:paraId="29291246" w14:textId="77777777" w:rsidR="008D59C0" w:rsidRPr="008D59C0" w:rsidRDefault="008D59C0" w:rsidP="002E1BBF">
            <w:pPr>
              <w:numPr>
                <w:ilvl w:val="1"/>
                <w:numId w:val="11"/>
              </w:numPr>
              <w:snapToGrid w:val="0"/>
              <w:rPr>
                <w:ins w:id="132" w:author="China Telecom" w:date="2025-10-15T18:23:00Z"/>
                <w:rFonts w:eastAsia="等线"/>
                <w:highlight w:val="green"/>
                <w:lang w:eastAsia="zh-CN"/>
              </w:rPr>
            </w:pPr>
            <w:ins w:id="133" w:author="China Telecom" w:date="2025-10-15T18:23:00Z">
              <w:r w:rsidRPr="008D59C0">
                <w:rPr>
                  <w:rFonts w:eastAsia="等线"/>
                  <w:highlight w:val="green"/>
                  <w:lang w:eastAsia="zh-CN"/>
                </w:rPr>
                <w:t>PDSCH allocation in frequency domain</w:t>
              </w:r>
            </w:ins>
          </w:p>
          <w:p w14:paraId="27AEDB20" w14:textId="77777777" w:rsidR="008D59C0" w:rsidRPr="00545E7C" w:rsidRDefault="008D59C0" w:rsidP="002E1BBF">
            <w:pPr>
              <w:numPr>
                <w:ilvl w:val="2"/>
                <w:numId w:val="11"/>
              </w:numPr>
              <w:snapToGrid w:val="0"/>
              <w:rPr>
                <w:ins w:id="134" w:author="China Telecom" w:date="2025-10-15T18:23:00Z"/>
                <w:rFonts w:eastAsia="等线"/>
                <w:lang w:eastAsia="zh-CN"/>
              </w:rPr>
            </w:pPr>
            <w:ins w:id="135" w:author="China Telecom" w:date="2025-10-15T18:23:00Z">
              <w:r w:rsidRPr="008D59C0">
                <w:rPr>
                  <w:rFonts w:eastAsia="等线"/>
                  <w:highlight w:val="green"/>
                  <w:lang w:eastAsia="zh-CN"/>
                </w:rPr>
                <w:t>Full PRB</w:t>
              </w:r>
            </w:ins>
          </w:p>
        </w:tc>
      </w:tr>
    </w:tbl>
    <w:p w14:paraId="636617FA" w14:textId="77777777" w:rsidR="008D59C0" w:rsidRPr="008D59C0" w:rsidRDefault="008D59C0" w:rsidP="008D59C0">
      <w:pPr>
        <w:widowControl w:val="0"/>
        <w:tabs>
          <w:tab w:val="left" w:pos="484"/>
          <w:tab w:val="left" w:pos="709"/>
          <w:tab w:val="left" w:pos="1440"/>
          <w:tab w:val="left" w:pos="1701"/>
        </w:tabs>
        <w:snapToGrid w:val="0"/>
        <w:spacing w:before="60" w:after="60"/>
        <w:rPr>
          <w:rFonts w:eastAsiaTheme="minorEastAsia"/>
          <w:lang w:eastAsia="zh-CN"/>
        </w:rPr>
      </w:pPr>
    </w:p>
    <w:p w14:paraId="34E328B5" w14:textId="4B10588A" w:rsidR="00F820EF" w:rsidRDefault="00120BCC" w:rsidP="00677421">
      <w:pPr>
        <w:pStyle w:val="1"/>
        <w:numPr>
          <w:ilvl w:val="0"/>
          <w:numId w:val="0"/>
        </w:numPr>
        <w:ind w:left="432" w:hanging="432"/>
        <w:rPr>
          <w:lang w:eastAsia="ja-JP"/>
        </w:rPr>
      </w:pPr>
      <w:r w:rsidRPr="00120BCC">
        <w:rPr>
          <w:lang w:eastAsia="ja-JP"/>
        </w:rPr>
        <w:lastRenderedPageBreak/>
        <w:t>UE requirements for FR1 SU-MIMO with spatial channel model</w:t>
      </w:r>
    </w:p>
    <w:p w14:paraId="1A1CA668" w14:textId="77777777" w:rsidR="00B75277" w:rsidRDefault="00B75277" w:rsidP="00B75277">
      <w:pPr>
        <w:rPr>
          <w:b/>
          <w:u w:val="single"/>
        </w:rPr>
      </w:pPr>
      <w:r w:rsidRPr="00A11C1A">
        <w:rPr>
          <w:b/>
          <w:u w:val="single"/>
        </w:rPr>
        <w:t>Issue</w:t>
      </w:r>
      <w:r>
        <w:rPr>
          <w:b/>
          <w:u w:val="single"/>
        </w:rPr>
        <w:t xml:space="preserve"> 2-1-3: </w:t>
      </w:r>
      <w:r>
        <w:rPr>
          <w:rFonts w:eastAsia="宋体"/>
          <w:b/>
          <w:sz w:val="21"/>
          <w:szCs w:val="21"/>
          <w:u w:val="single"/>
          <w:lang w:val="en-US" w:eastAsia="zh-CN"/>
        </w:rPr>
        <w:t>F</w:t>
      </w:r>
      <w:r w:rsidRPr="00BF24E7">
        <w:rPr>
          <w:rFonts w:eastAsia="宋体"/>
          <w:b/>
          <w:sz w:val="21"/>
          <w:szCs w:val="21"/>
          <w:u w:val="single"/>
          <w:lang w:val="en-US" w:eastAsia="zh-CN"/>
        </w:rPr>
        <w:t xml:space="preserve">requency </w:t>
      </w:r>
      <w:r>
        <w:rPr>
          <w:rFonts w:eastAsia="宋体"/>
          <w:b/>
          <w:sz w:val="21"/>
          <w:szCs w:val="21"/>
          <w:u w:val="single"/>
          <w:lang w:val="en-US" w:eastAsia="zh-CN"/>
        </w:rPr>
        <w:t>g</w:t>
      </w:r>
      <w:r w:rsidRPr="00BF24E7">
        <w:rPr>
          <w:rFonts w:eastAsia="宋体"/>
          <w:b/>
          <w:sz w:val="21"/>
          <w:szCs w:val="21"/>
          <w:u w:val="single"/>
          <w:lang w:val="en-US" w:eastAsia="zh-CN"/>
        </w:rPr>
        <w:t>eneralization</w:t>
      </w:r>
      <w:r>
        <w:rPr>
          <w:rFonts w:eastAsia="宋体"/>
          <w:b/>
          <w:sz w:val="21"/>
          <w:szCs w:val="21"/>
          <w:u w:val="single"/>
          <w:lang w:val="en-US" w:eastAsia="zh-CN"/>
        </w:rPr>
        <w:t xml:space="preserve"> for </w:t>
      </w:r>
      <w:proofErr w:type="spellStart"/>
      <w:r>
        <w:rPr>
          <w:rFonts w:eastAsia="宋体"/>
          <w:b/>
          <w:sz w:val="21"/>
          <w:szCs w:val="21"/>
          <w:u w:val="single"/>
          <w:lang w:val="en-US" w:eastAsia="zh-CN"/>
        </w:rPr>
        <w:t>rCDL</w:t>
      </w:r>
      <w:proofErr w:type="spellEnd"/>
      <w:r>
        <w:rPr>
          <w:rFonts w:eastAsia="宋体"/>
          <w:b/>
          <w:sz w:val="21"/>
          <w:szCs w:val="21"/>
          <w:u w:val="single"/>
          <w:lang w:val="en-US" w:eastAsia="zh-CN"/>
        </w:rPr>
        <w:t xml:space="preserve"> channel modeling </w:t>
      </w:r>
      <w:r>
        <w:rPr>
          <w:b/>
          <w:u w:val="single"/>
        </w:rPr>
        <w:t>– part of the approved objectives</w:t>
      </w:r>
    </w:p>
    <w:p w14:paraId="2C7E7E0E" w14:textId="77777777" w:rsidR="00B75277" w:rsidRDefault="00B75277" w:rsidP="00B75277">
      <w:pPr>
        <w:snapToGrid w:val="0"/>
        <w:spacing w:after="120"/>
        <w:rPr>
          <w:b/>
          <w:bCs/>
          <w:lang w:val="en-US" w:eastAsia="zh-CN"/>
        </w:rPr>
      </w:pPr>
      <w:r>
        <w:rPr>
          <w:b/>
          <w:bCs/>
          <w:highlight w:val="yellow"/>
        </w:rPr>
        <w:t>Session chair:</w:t>
      </w:r>
    </w:p>
    <w:p w14:paraId="0BB699E8" w14:textId="77777777" w:rsidR="00B75277" w:rsidRDefault="00B75277" w:rsidP="00B75277">
      <w:pPr>
        <w:snapToGrid w:val="0"/>
        <w:spacing w:after="120"/>
      </w:pPr>
      <w:r>
        <w:t>At least the proponents for the different options to bring detailed proposals on the channel, the example frequencies (for option 2 and 3):</w:t>
      </w:r>
    </w:p>
    <w:p w14:paraId="773B234F" w14:textId="168EDC24" w:rsidR="00B75277" w:rsidRDefault="00B75277" w:rsidP="003E2589">
      <w:pPr>
        <w:pStyle w:val="aff8"/>
        <w:numPr>
          <w:ilvl w:val="0"/>
          <w:numId w:val="13"/>
        </w:numPr>
        <w:adjustRightInd/>
        <w:snapToGrid w:val="0"/>
        <w:spacing w:after="120"/>
        <w:ind w:firstLineChars="0"/>
        <w:textAlignment w:val="auto"/>
      </w:pPr>
      <w:r>
        <w:t xml:space="preserve">Option 1: Define the requirements based on </w:t>
      </w:r>
      <w:r>
        <w:rPr>
          <w:b/>
          <w:bCs/>
          <w:u w:val="single"/>
        </w:rPr>
        <w:t>the same channel model</w:t>
      </w:r>
      <w:r>
        <w:t xml:space="preserve"> for all different FR1 frequencies. (ZTE, E///, Nokia, MTK, QC, BT, China Telecom</w:t>
      </w:r>
      <w:ins w:id="136" w:author="China Telecom" w:date="2025-10-15T18:26:00Z">
        <w:r w:rsidR="00B00376">
          <w:t>, Apple, CMCC</w:t>
        </w:r>
      </w:ins>
      <w:ins w:id="137" w:author="China Telecom" w:date="2025-10-15T18:28:00Z">
        <w:r w:rsidR="00B00376">
          <w:t>, Samsung as compromise</w:t>
        </w:r>
      </w:ins>
      <w:r>
        <w:t>)</w:t>
      </w:r>
    </w:p>
    <w:p w14:paraId="32C67939" w14:textId="77777777" w:rsidR="00B75277" w:rsidRDefault="00B75277" w:rsidP="003E2589">
      <w:pPr>
        <w:pStyle w:val="aff8"/>
        <w:numPr>
          <w:ilvl w:val="1"/>
          <w:numId w:val="13"/>
        </w:numPr>
        <w:adjustRightInd/>
        <w:snapToGrid w:val="0"/>
        <w:spacing w:after="120"/>
        <w:ind w:firstLineChars="0"/>
        <w:textAlignment w:val="auto"/>
        <w:rPr>
          <w:highlight w:val="yellow"/>
        </w:rPr>
      </w:pPr>
      <w:r>
        <w:rPr>
          <w:highlight w:val="yellow"/>
        </w:rPr>
        <w:t xml:space="preserve">Option 1a: The </w:t>
      </w:r>
      <w:r>
        <w:rPr>
          <w:highlight w:val="yellow"/>
          <w:lang w:eastAsia="ko-KR"/>
        </w:rPr>
        <w:t xml:space="preserve">maximum Doppler shift </w:t>
      </w:r>
      <w:proofErr w:type="spellStart"/>
      <w:r>
        <w:rPr>
          <w:i/>
          <w:iCs/>
          <w:highlight w:val="yellow"/>
          <w:lang w:eastAsia="ko-KR"/>
        </w:rPr>
        <w:t>f</w:t>
      </w:r>
      <w:r>
        <w:rPr>
          <w:i/>
          <w:iCs/>
          <w:highlight w:val="yellow"/>
          <w:vertAlign w:val="subscript"/>
          <w:lang w:eastAsia="ko-KR"/>
        </w:rPr>
        <w:t>D</w:t>
      </w:r>
      <w:proofErr w:type="spellEnd"/>
      <w:r>
        <w:rPr>
          <w:highlight w:val="yellow"/>
        </w:rPr>
        <w:t xml:space="preserve"> should be fixed as [10Hz] to avoid carrier frequency impact on doppler shift (CTC)</w:t>
      </w:r>
    </w:p>
    <w:p w14:paraId="03254C5D" w14:textId="77777777" w:rsidR="00B75277" w:rsidRDefault="00B75277" w:rsidP="003E2589">
      <w:pPr>
        <w:pStyle w:val="aff8"/>
        <w:numPr>
          <w:ilvl w:val="0"/>
          <w:numId w:val="13"/>
        </w:numPr>
        <w:adjustRightInd/>
        <w:snapToGrid w:val="0"/>
        <w:spacing w:after="120"/>
        <w:ind w:firstLineChars="0"/>
        <w:textAlignment w:val="auto"/>
      </w:pPr>
      <w:r>
        <w:t xml:space="preserve">Option 2: Evaluate the performance based on </w:t>
      </w:r>
      <w:r>
        <w:rPr>
          <w:b/>
          <w:bCs/>
          <w:u w:val="single"/>
        </w:rPr>
        <w:t>the same channel model</w:t>
      </w:r>
      <w:r>
        <w:t xml:space="preserve"> for different </w:t>
      </w:r>
      <w:r>
        <w:rPr>
          <w:b/>
          <w:bCs/>
          <w:u w:val="single"/>
        </w:rPr>
        <w:t>FDD</w:t>
      </w:r>
      <w:r>
        <w:t xml:space="preserve"> bands/frequencies, and the </w:t>
      </w:r>
      <w:r>
        <w:rPr>
          <w:b/>
          <w:bCs/>
          <w:u w:val="single"/>
        </w:rPr>
        <w:t>same channel model</w:t>
      </w:r>
      <w:r>
        <w:t xml:space="preserve"> for different </w:t>
      </w:r>
      <w:r>
        <w:rPr>
          <w:b/>
          <w:bCs/>
          <w:u w:val="single"/>
        </w:rPr>
        <w:t>TDD</w:t>
      </w:r>
      <w:r>
        <w:t xml:space="preserve"> bands/frequencies. (HW)</w:t>
      </w:r>
    </w:p>
    <w:p w14:paraId="48EF384B" w14:textId="77777777" w:rsidR="00B75277" w:rsidRDefault="00B75277" w:rsidP="003E2589">
      <w:pPr>
        <w:pStyle w:val="aff8"/>
        <w:numPr>
          <w:ilvl w:val="0"/>
          <w:numId w:val="13"/>
        </w:numPr>
        <w:adjustRightInd/>
        <w:snapToGrid w:val="0"/>
        <w:spacing w:after="120"/>
        <w:ind w:firstLineChars="0"/>
        <w:textAlignment w:val="auto"/>
      </w:pPr>
      <w:r>
        <w:t xml:space="preserve">Option 3: Evaluate the performance difference based on the channel model on the different </w:t>
      </w:r>
      <w:proofErr w:type="spellStart"/>
      <w:r>
        <w:t>frequiences</w:t>
      </w:r>
      <w:proofErr w:type="spellEnd"/>
      <w:r>
        <w:t xml:space="preserve">, with limited number of example bands/frequencies for the evaluation (for example, around 1GHz, 2GHz, 3GHz). Based on the evaluation results, RAN4 to decide </w:t>
      </w:r>
      <w:proofErr w:type="gramStart"/>
      <w:r>
        <w:t>whether or not</w:t>
      </w:r>
      <w:proofErr w:type="gramEnd"/>
      <w:r>
        <w:t xml:space="preserve"> to define band agnostic or duplex agnostic requirement. (China Telecom, Samsung, Apple)</w:t>
      </w:r>
    </w:p>
    <w:p w14:paraId="23696141" w14:textId="56BCB626" w:rsidR="00B00376" w:rsidRDefault="00B00376" w:rsidP="002360E8">
      <w:pPr>
        <w:rPr>
          <w:ins w:id="138" w:author="China Telecom" w:date="2025-10-15T18:27:00Z"/>
          <w:rFonts w:eastAsiaTheme="minorEastAsia"/>
          <w:lang w:eastAsia="zh-CN"/>
        </w:rPr>
      </w:pPr>
      <w:ins w:id="139" w:author="China Telecom" w:date="2025-10-15T18:26:00Z">
        <w:r>
          <w:rPr>
            <w:rFonts w:eastAsiaTheme="minorEastAsia" w:hint="eastAsia"/>
            <w:lang w:eastAsia="zh-CN"/>
          </w:rPr>
          <w:t>C</w:t>
        </w:r>
        <w:r>
          <w:rPr>
            <w:rFonts w:eastAsiaTheme="minorEastAsia"/>
            <w:lang w:eastAsia="zh-CN"/>
          </w:rPr>
          <w:t xml:space="preserve">MCC: Are we only </w:t>
        </w:r>
      </w:ins>
      <w:ins w:id="140" w:author="China Telecom" w:date="2025-10-15T18:27:00Z">
        <w:r>
          <w:rPr>
            <w:rFonts w:eastAsiaTheme="minorEastAsia"/>
            <w:lang w:eastAsia="zh-CN"/>
          </w:rPr>
          <w:t>consider doppler 10Hz? We have multiple ones in legacy.</w:t>
        </w:r>
      </w:ins>
    </w:p>
    <w:p w14:paraId="20A4C42C" w14:textId="01A00FA6" w:rsidR="00B00376" w:rsidRDefault="00B00376" w:rsidP="002360E8">
      <w:pPr>
        <w:rPr>
          <w:ins w:id="141" w:author="China Telecom" w:date="2025-10-15T18:28:00Z"/>
          <w:rFonts w:eastAsiaTheme="minorEastAsia"/>
          <w:lang w:eastAsia="zh-CN"/>
        </w:rPr>
      </w:pPr>
      <w:ins w:id="142" w:author="China Telecom" w:date="2025-10-15T18:27:00Z">
        <w:r>
          <w:rPr>
            <w:rFonts w:eastAsiaTheme="minorEastAsia" w:hint="eastAsia"/>
            <w:lang w:eastAsia="zh-CN"/>
          </w:rPr>
          <w:t>S</w:t>
        </w:r>
        <w:r>
          <w:rPr>
            <w:rFonts w:eastAsiaTheme="minorEastAsia"/>
            <w:lang w:eastAsia="zh-CN"/>
          </w:rPr>
          <w:t xml:space="preserve">amsung: We can compromise to option 1. </w:t>
        </w:r>
        <w:proofErr w:type="gramStart"/>
        <w:r>
          <w:rPr>
            <w:rFonts w:eastAsiaTheme="minorEastAsia"/>
            <w:lang w:eastAsia="zh-CN"/>
          </w:rPr>
          <w:t>Also</w:t>
        </w:r>
        <w:proofErr w:type="gramEnd"/>
        <w:r>
          <w:rPr>
            <w:rFonts w:eastAsiaTheme="minorEastAsia"/>
            <w:lang w:eastAsia="zh-CN"/>
          </w:rPr>
          <w:t xml:space="preserve"> same question </w:t>
        </w:r>
      </w:ins>
      <w:ins w:id="143" w:author="China Telecom" w:date="2025-10-15T18:28:00Z">
        <w:r>
          <w:rPr>
            <w:rFonts w:eastAsiaTheme="minorEastAsia"/>
            <w:lang w:eastAsia="zh-CN"/>
          </w:rPr>
          <w:t>as CMCC.</w:t>
        </w:r>
      </w:ins>
    </w:p>
    <w:p w14:paraId="7484FA1D" w14:textId="69E9E65F" w:rsidR="00B00376" w:rsidRDefault="00B00376" w:rsidP="002360E8">
      <w:pPr>
        <w:rPr>
          <w:ins w:id="144" w:author="China Telecom" w:date="2025-10-15T18:28:00Z"/>
          <w:rFonts w:eastAsiaTheme="minorEastAsia"/>
          <w:lang w:eastAsia="zh-CN"/>
        </w:rPr>
      </w:pPr>
      <w:ins w:id="145" w:author="China Telecom" w:date="2025-10-15T18:28:00Z">
        <w:r>
          <w:rPr>
            <w:rFonts w:eastAsiaTheme="minorEastAsia" w:hint="eastAsia"/>
            <w:lang w:eastAsia="zh-CN"/>
          </w:rPr>
          <w:t>N</w:t>
        </w:r>
        <w:r>
          <w:rPr>
            <w:rFonts w:eastAsiaTheme="minorEastAsia"/>
            <w:lang w:eastAsia="zh-CN"/>
          </w:rPr>
          <w:t>okia: We only considered 10Hz in the SI.</w:t>
        </w:r>
      </w:ins>
    </w:p>
    <w:p w14:paraId="3F83D2C0" w14:textId="77777777" w:rsidR="00B00376" w:rsidRPr="008D59C0" w:rsidRDefault="00B00376" w:rsidP="00B00376">
      <w:pPr>
        <w:widowControl w:val="0"/>
        <w:tabs>
          <w:tab w:val="left" w:pos="484"/>
          <w:tab w:val="left" w:pos="709"/>
          <w:tab w:val="left" w:pos="1440"/>
          <w:tab w:val="left" w:pos="1701"/>
        </w:tabs>
        <w:snapToGrid w:val="0"/>
        <w:spacing w:before="60" w:after="60"/>
        <w:rPr>
          <w:ins w:id="146" w:author="China Telecom" w:date="2025-10-15T18:29:00Z"/>
          <w:rFonts w:eastAsiaTheme="minorEastAsia"/>
          <w:highlight w:val="green"/>
          <w:lang w:eastAsia="zh-CN"/>
        </w:rPr>
      </w:pPr>
      <w:ins w:id="147" w:author="China Telecom" w:date="2025-10-15T18:29:00Z">
        <w:r w:rsidRPr="008D59C0">
          <w:rPr>
            <w:rFonts w:eastAsiaTheme="minorEastAsia"/>
            <w:highlight w:val="green"/>
            <w:lang w:eastAsia="zh-CN"/>
          </w:rPr>
          <w:t>Ad-hoc agreement</w:t>
        </w:r>
      </w:ins>
    </w:p>
    <w:p w14:paraId="3530FEA0" w14:textId="6ABDE592" w:rsidR="00B00376" w:rsidRPr="00175110" w:rsidRDefault="00B00376" w:rsidP="00B00376">
      <w:pPr>
        <w:pStyle w:val="aff8"/>
        <w:numPr>
          <w:ilvl w:val="0"/>
          <w:numId w:val="13"/>
        </w:numPr>
        <w:adjustRightInd/>
        <w:snapToGrid w:val="0"/>
        <w:spacing w:after="120"/>
        <w:ind w:firstLineChars="0"/>
        <w:textAlignment w:val="auto"/>
        <w:rPr>
          <w:ins w:id="148" w:author="China Telecom" w:date="2025-10-15T18:29:00Z"/>
          <w:highlight w:val="green"/>
        </w:rPr>
      </w:pPr>
      <w:ins w:id="149" w:author="China Telecom" w:date="2025-10-15T18:29:00Z">
        <w:r w:rsidRPr="00175110">
          <w:rPr>
            <w:highlight w:val="green"/>
          </w:rPr>
          <w:t xml:space="preserve">Define the requirements based on </w:t>
        </w:r>
        <w:r w:rsidRPr="00175110">
          <w:rPr>
            <w:b/>
            <w:bCs/>
            <w:highlight w:val="green"/>
            <w:u w:val="single"/>
          </w:rPr>
          <w:t>the same channel model</w:t>
        </w:r>
        <w:r w:rsidRPr="00175110">
          <w:rPr>
            <w:highlight w:val="green"/>
          </w:rPr>
          <w:t xml:space="preserve"> for all different FR1 frequencies</w:t>
        </w:r>
      </w:ins>
      <w:ins w:id="150" w:author="China Telecom" w:date="2025-10-15T18:58:00Z">
        <w:r w:rsidR="00900A3A">
          <w:rPr>
            <w:highlight w:val="green"/>
          </w:rPr>
          <w:t xml:space="preserve"> for this WI</w:t>
        </w:r>
      </w:ins>
    </w:p>
    <w:p w14:paraId="7677779B" w14:textId="77777777" w:rsidR="00175110" w:rsidRPr="00175110" w:rsidRDefault="00B00376" w:rsidP="00B00376">
      <w:pPr>
        <w:pStyle w:val="aff8"/>
        <w:numPr>
          <w:ilvl w:val="1"/>
          <w:numId w:val="13"/>
        </w:numPr>
        <w:adjustRightInd/>
        <w:snapToGrid w:val="0"/>
        <w:spacing w:after="120"/>
        <w:ind w:firstLineChars="0"/>
        <w:textAlignment w:val="auto"/>
        <w:rPr>
          <w:ins w:id="151" w:author="China Telecom" w:date="2025-10-15T18:30:00Z"/>
          <w:highlight w:val="green"/>
        </w:rPr>
      </w:pPr>
      <w:ins w:id="152" w:author="China Telecom" w:date="2025-10-15T18:29:00Z">
        <w:r w:rsidRPr="00175110">
          <w:rPr>
            <w:highlight w:val="green"/>
          </w:rPr>
          <w:t xml:space="preserve">The </w:t>
        </w:r>
        <w:r w:rsidRPr="00175110">
          <w:rPr>
            <w:highlight w:val="green"/>
            <w:lang w:eastAsia="ko-KR"/>
          </w:rPr>
          <w:t xml:space="preserve">maximum Doppler shift </w:t>
        </w:r>
        <w:proofErr w:type="spellStart"/>
        <w:r w:rsidRPr="00175110">
          <w:rPr>
            <w:i/>
            <w:iCs/>
            <w:highlight w:val="green"/>
            <w:lang w:eastAsia="ko-KR"/>
          </w:rPr>
          <w:t>f</w:t>
        </w:r>
        <w:r w:rsidRPr="00175110">
          <w:rPr>
            <w:i/>
            <w:iCs/>
            <w:highlight w:val="green"/>
            <w:vertAlign w:val="subscript"/>
            <w:lang w:eastAsia="ko-KR"/>
          </w:rPr>
          <w:t>D</w:t>
        </w:r>
        <w:proofErr w:type="spellEnd"/>
        <w:r w:rsidRPr="00175110">
          <w:rPr>
            <w:highlight w:val="green"/>
          </w:rPr>
          <w:t xml:space="preserve"> should be fixed as 10Hz</w:t>
        </w:r>
      </w:ins>
    </w:p>
    <w:p w14:paraId="33A51D6A" w14:textId="6EF34B0C" w:rsidR="00B00376" w:rsidRPr="00175110" w:rsidRDefault="00175110" w:rsidP="00B00376">
      <w:pPr>
        <w:pStyle w:val="aff8"/>
        <w:numPr>
          <w:ilvl w:val="1"/>
          <w:numId w:val="13"/>
        </w:numPr>
        <w:adjustRightInd/>
        <w:snapToGrid w:val="0"/>
        <w:spacing w:after="120"/>
        <w:ind w:firstLineChars="0"/>
        <w:textAlignment w:val="auto"/>
        <w:rPr>
          <w:ins w:id="153" w:author="China Telecom" w:date="2025-10-15T18:29:00Z"/>
          <w:highlight w:val="green"/>
        </w:rPr>
      </w:pPr>
      <w:ins w:id="154" w:author="China Telecom" w:date="2025-10-15T18:30:00Z">
        <w:r w:rsidRPr="00175110">
          <w:rPr>
            <w:highlight w:val="green"/>
          </w:rPr>
          <w:t xml:space="preserve">FFS if </w:t>
        </w:r>
        <w:proofErr w:type="gramStart"/>
        <w:r w:rsidRPr="00175110">
          <w:rPr>
            <w:highlight w:val="green"/>
          </w:rPr>
          <w:t xml:space="preserve">other </w:t>
        </w:r>
      </w:ins>
      <w:ins w:id="155" w:author="China Telecom" w:date="2025-10-15T18:29:00Z">
        <w:r w:rsidR="00B00376" w:rsidRPr="00175110">
          <w:rPr>
            <w:highlight w:val="green"/>
          </w:rPr>
          <w:t xml:space="preserve"> </w:t>
        </w:r>
      </w:ins>
      <w:proofErr w:type="spellStart"/>
      <w:ins w:id="156" w:author="China Telecom" w:date="2025-10-15T18:30:00Z">
        <w:r w:rsidRPr="00175110">
          <w:rPr>
            <w:i/>
            <w:iCs/>
            <w:highlight w:val="green"/>
            <w:lang w:eastAsia="ko-KR"/>
          </w:rPr>
          <w:t>f</w:t>
        </w:r>
        <w:r w:rsidRPr="00175110">
          <w:rPr>
            <w:i/>
            <w:iCs/>
            <w:highlight w:val="green"/>
            <w:vertAlign w:val="subscript"/>
            <w:lang w:eastAsia="ko-KR"/>
          </w:rPr>
          <w:t>D</w:t>
        </w:r>
        <w:proofErr w:type="spellEnd"/>
        <w:proofErr w:type="gramEnd"/>
        <w:r w:rsidRPr="00175110">
          <w:rPr>
            <w:i/>
            <w:iCs/>
            <w:highlight w:val="green"/>
            <w:vertAlign w:val="subscript"/>
            <w:lang w:eastAsia="ko-KR"/>
          </w:rPr>
          <w:t xml:space="preserve"> </w:t>
        </w:r>
        <w:r w:rsidRPr="00175110">
          <w:rPr>
            <w:iCs/>
            <w:highlight w:val="green"/>
            <w:lang w:eastAsia="ko-KR"/>
          </w:rPr>
          <w:t>can be considered</w:t>
        </w:r>
      </w:ins>
    </w:p>
    <w:p w14:paraId="72A01FFF" w14:textId="5F60ECAA" w:rsidR="00D32CB4" w:rsidRPr="00D32CB4" w:rsidRDefault="00D32CB4" w:rsidP="00D32CB4">
      <w:pPr>
        <w:pStyle w:val="aff8"/>
        <w:numPr>
          <w:ilvl w:val="0"/>
          <w:numId w:val="5"/>
        </w:numPr>
        <w:overflowPunct/>
        <w:autoSpaceDE/>
        <w:adjustRightInd/>
        <w:snapToGrid w:val="0"/>
        <w:spacing w:before="60" w:after="60"/>
        <w:ind w:left="284" w:firstLineChars="0" w:hanging="284"/>
        <w:textAlignment w:val="auto"/>
        <w:rPr>
          <w:ins w:id="157" w:author="China Telecom" w:date="2025-10-16T17:58:00Z"/>
          <w:rFonts w:eastAsia="宋体"/>
          <w:highlight w:val="yellow"/>
          <w:lang w:eastAsia="zh-CN"/>
        </w:rPr>
      </w:pPr>
      <w:ins w:id="158" w:author="China Telecom" w:date="2025-10-16T17:59:00Z">
        <w:r w:rsidRPr="00D32CB4">
          <w:rPr>
            <w:rFonts w:eastAsia="宋体"/>
            <w:highlight w:val="yellow"/>
            <w:lang w:eastAsia="zh-CN"/>
          </w:rPr>
          <w:t>Proposal on the n</w:t>
        </w:r>
      </w:ins>
      <w:ins w:id="159" w:author="China Telecom" w:date="2025-10-16T17:58:00Z">
        <w:r w:rsidRPr="00D32CB4">
          <w:rPr>
            <w:rFonts w:eastAsia="宋体"/>
            <w:highlight w:val="yellow"/>
            <w:lang w:eastAsia="zh-CN"/>
          </w:rPr>
          <w:t xml:space="preserve">ote </w:t>
        </w:r>
      </w:ins>
      <w:ins w:id="160" w:author="China Telecom" w:date="2025-10-16T17:59:00Z">
        <w:r w:rsidRPr="00D32CB4">
          <w:rPr>
            <w:rFonts w:eastAsia="宋体"/>
            <w:highlight w:val="yellow"/>
            <w:lang w:eastAsia="zh-CN"/>
          </w:rPr>
          <w:t>to</w:t>
        </w:r>
      </w:ins>
      <w:ins w:id="161" w:author="China Telecom" w:date="2025-10-16T17:58:00Z">
        <w:r w:rsidRPr="00D32CB4">
          <w:rPr>
            <w:rFonts w:eastAsia="宋体"/>
            <w:highlight w:val="yellow"/>
            <w:lang w:eastAsia="zh-CN"/>
          </w:rPr>
          <w:t xml:space="preserve"> Maximum Doppler</w:t>
        </w:r>
      </w:ins>
      <w:ins w:id="162" w:author="China Telecom" w:date="2025-10-16T17:59:00Z">
        <w:r w:rsidRPr="00D32CB4">
          <w:rPr>
            <w:rFonts w:eastAsia="宋体"/>
            <w:highlight w:val="yellow"/>
            <w:lang w:eastAsia="zh-CN"/>
          </w:rPr>
          <w:t xml:space="preserve"> after ad-hoc</w:t>
        </w:r>
      </w:ins>
      <w:ins w:id="163" w:author="China Telecom" w:date="2025-10-16T17:58:00Z">
        <w:r w:rsidRPr="00D32CB4">
          <w:rPr>
            <w:rFonts w:eastAsia="宋体"/>
            <w:highlight w:val="yellow"/>
            <w:lang w:eastAsia="zh-CN"/>
          </w:rPr>
          <w:t>:</w:t>
        </w:r>
      </w:ins>
    </w:p>
    <w:p w14:paraId="03F86071" w14:textId="77777777" w:rsidR="00D32CB4" w:rsidRPr="00D32CB4" w:rsidRDefault="00D32CB4" w:rsidP="00D32CB4">
      <w:pPr>
        <w:pStyle w:val="aff8"/>
        <w:numPr>
          <w:ilvl w:val="1"/>
          <w:numId w:val="13"/>
        </w:numPr>
        <w:adjustRightInd/>
        <w:snapToGrid w:val="0"/>
        <w:spacing w:after="120"/>
        <w:ind w:firstLineChars="0"/>
        <w:textAlignment w:val="auto"/>
        <w:rPr>
          <w:ins w:id="164" w:author="China Telecom" w:date="2025-10-16T17:58:00Z"/>
          <w:highlight w:val="yellow"/>
        </w:rPr>
      </w:pPr>
      <w:ins w:id="165" w:author="China Telecom" w:date="2025-10-16T17:58:00Z">
        <w:r w:rsidRPr="00D32CB4">
          <w:rPr>
            <w:highlight w:val="yellow"/>
          </w:rPr>
          <w:t>The ratio between the UE speed v, i.e., magnitude of the velocity vector, and the wavelength is normalized to be [</w:t>
        </w:r>
        <w:proofErr w:type="gramStart"/>
        <w:r w:rsidRPr="00D32CB4">
          <w:rPr>
            <w:highlight w:val="yellow"/>
          </w:rPr>
          <w:t>10]Hz</w:t>
        </w:r>
        <w:proofErr w:type="gramEnd"/>
        <w:r w:rsidRPr="00D32CB4">
          <w:rPr>
            <w:highlight w:val="yellow"/>
          </w:rPr>
          <w:t xml:space="preserve"> (maximum Doppler).</w:t>
        </w:r>
      </w:ins>
    </w:p>
    <w:p w14:paraId="4331876A" w14:textId="77777777" w:rsidR="00D32CB4" w:rsidRPr="00B00376" w:rsidRDefault="00D32CB4" w:rsidP="002360E8">
      <w:pPr>
        <w:rPr>
          <w:ins w:id="166" w:author="China Telecom" w:date="2025-10-15T18:27:00Z"/>
          <w:rFonts w:eastAsiaTheme="minorEastAsia"/>
          <w:lang w:eastAsia="zh-CN"/>
        </w:rPr>
      </w:pPr>
    </w:p>
    <w:p w14:paraId="1EA1379D" w14:textId="283993C2" w:rsidR="002360E8" w:rsidRPr="002360E8" w:rsidRDefault="002360E8" w:rsidP="009B6DB3">
      <w:pPr>
        <w:pStyle w:val="3"/>
        <w:numPr>
          <w:ilvl w:val="0"/>
          <w:numId w:val="0"/>
        </w:numPr>
      </w:pPr>
      <w:r>
        <w:t>Test scope and test parameters for SCM SU-MIMO requirements</w:t>
      </w:r>
    </w:p>
    <w:p w14:paraId="20E616CD" w14:textId="49CCA699" w:rsidR="00DA7E6D" w:rsidRDefault="00DA7E6D" w:rsidP="00DA7E6D">
      <w:pPr>
        <w:rPr>
          <w:b/>
          <w:u w:val="single"/>
        </w:rPr>
      </w:pPr>
      <w:r w:rsidRPr="00A11C1A">
        <w:rPr>
          <w:b/>
          <w:u w:val="single"/>
        </w:rPr>
        <w:t>Issue</w:t>
      </w:r>
      <w:r>
        <w:rPr>
          <w:b/>
          <w:u w:val="single"/>
        </w:rPr>
        <w:t xml:space="preserve"> </w:t>
      </w:r>
      <w:r w:rsidR="00E01E94">
        <w:rPr>
          <w:b/>
          <w:u w:val="single"/>
        </w:rPr>
        <w:t>2-2-1-3</w:t>
      </w:r>
      <w:r>
        <w:rPr>
          <w:b/>
          <w:u w:val="single"/>
        </w:rPr>
        <w:t xml:space="preserve">: </w:t>
      </w:r>
      <w:r>
        <w:rPr>
          <w:rFonts w:eastAsia="宋体"/>
          <w:b/>
          <w:sz w:val="21"/>
          <w:szCs w:val="21"/>
          <w:u w:val="single"/>
          <w:lang w:val="en-US" w:eastAsia="zh-CN"/>
        </w:rPr>
        <w:t>Duplex mode and SCS</w:t>
      </w:r>
    </w:p>
    <w:p w14:paraId="36056DD8" w14:textId="77777777" w:rsidR="00DA7E6D" w:rsidRDefault="00DA7E6D" w:rsidP="003E25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Pr>
          <w:rFonts w:eastAsia="宋体"/>
          <w:lang w:eastAsia="zh-CN"/>
        </w:rPr>
        <w:t>Proposals:</w:t>
      </w:r>
    </w:p>
    <w:p w14:paraId="0953DA3A" w14:textId="77777777" w:rsidR="00DA7E6D" w:rsidRPr="00F415B0" w:rsidRDefault="00DA7E6D" w:rsidP="003E25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Pr>
          <w:rFonts w:eastAsiaTheme="minorEastAsia"/>
          <w:lang w:eastAsia="zh-CN"/>
        </w:rPr>
        <w:t xml:space="preserve">Option 1: </w:t>
      </w:r>
      <w:r w:rsidRPr="002360E8">
        <w:rPr>
          <w:rFonts w:eastAsiaTheme="minorEastAsia"/>
          <w:lang w:eastAsia="zh-CN"/>
        </w:rPr>
        <w:t>Cover TDD 30kHz SCS with 40MHz CHBW and discuss whether to also cover FDD 15kHz SCS with 10MHz CHBW</w:t>
      </w:r>
      <w:r>
        <w:rPr>
          <w:rFonts w:eastAsiaTheme="minorEastAsia"/>
          <w:lang w:eastAsia="zh-CN"/>
        </w:rPr>
        <w:t xml:space="preserve"> (China Telecom)</w:t>
      </w:r>
    </w:p>
    <w:p w14:paraId="29F5FEA4" w14:textId="77777777" w:rsidR="00175110" w:rsidRPr="00175110" w:rsidRDefault="00175110" w:rsidP="00175110">
      <w:pPr>
        <w:widowControl w:val="0"/>
        <w:tabs>
          <w:tab w:val="left" w:pos="484"/>
          <w:tab w:val="left" w:pos="709"/>
          <w:tab w:val="left" w:pos="1440"/>
          <w:tab w:val="left" w:pos="1701"/>
        </w:tabs>
        <w:snapToGrid w:val="0"/>
        <w:spacing w:before="60" w:after="60"/>
        <w:rPr>
          <w:ins w:id="167" w:author="China Telecom" w:date="2025-10-15T18:33:00Z"/>
          <w:rFonts w:eastAsiaTheme="minorEastAsia"/>
          <w:highlight w:val="green"/>
          <w:lang w:eastAsia="zh-CN"/>
        </w:rPr>
      </w:pPr>
      <w:ins w:id="168" w:author="China Telecom" w:date="2025-10-15T18:33:00Z">
        <w:r w:rsidRPr="00175110">
          <w:rPr>
            <w:rFonts w:eastAsiaTheme="minorEastAsia"/>
            <w:highlight w:val="green"/>
            <w:lang w:eastAsia="zh-CN"/>
          </w:rPr>
          <w:t>Ad-hoc agreement</w:t>
        </w:r>
      </w:ins>
    </w:p>
    <w:p w14:paraId="5D36949F" w14:textId="7D65230C" w:rsidR="00175110" w:rsidRPr="00175110" w:rsidRDefault="00175110" w:rsidP="00175110">
      <w:pPr>
        <w:pStyle w:val="aff8"/>
        <w:numPr>
          <w:ilvl w:val="0"/>
          <w:numId w:val="13"/>
        </w:numPr>
        <w:adjustRightInd/>
        <w:snapToGrid w:val="0"/>
        <w:spacing w:after="120"/>
        <w:ind w:firstLineChars="0"/>
        <w:textAlignment w:val="auto"/>
        <w:rPr>
          <w:ins w:id="169" w:author="China Telecom" w:date="2025-10-15T18:33:00Z"/>
          <w:highlight w:val="green"/>
        </w:rPr>
      </w:pPr>
      <w:ins w:id="170" w:author="China Telecom" w:date="2025-10-15T18:33:00Z">
        <w:r w:rsidRPr="00175110">
          <w:rPr>
            <w:highlight w:val="green"/>
          </w:rPr>
          <w:t>Cover TDD 30kHz SCS with 40MHz CHBW and FFS whether to also cover FDD 15kHz SCS with 10MHz CHBW</w:t>
        </w:r>
      </w:ins>
    </w:p>
    <w:p w14:paraId="5D97F745" w14:textId="77777777" w:rsidR="00175110" w:rsidRPr="00175110" w:rsidRDefault="00175110" w:rsidP="002360E8">
      <w:pPr>
        <w:rPr>
          <w:rFonts w:eastAsiaTheme="minorEastAsia"/>
          <w:lang w:eastAsia="zh-CN"/>
        </w:rPr>
      </w:pPr>
    </w:p>
    <w:p w14:paraId="70125EE8" w14:textId="001C6D0C" w:rsidR="00E558DD" w:rsidRDefault="00E558DD" w:rsidP="00677421">
      <w:pPr>
        <w:pStyle w:val="4"/>
        <w:numPr>
          <w:ilvl w:val="0"/>
          <w:numId w:val="0"/>
        </w:numPr>
        <w:ind w:left="864" w:hanging="864"/>
      </w:pPr>
      <w:r>
        <w:rPr>
          <w:rFonts w:hint="eastAsia"/>
        </w:rPr>
        <w:t>P</w:t>
      </w:r>
      <w:r>
        <w:t>DSCH demodulation requirements with SCM</w:t>
      </w:r>
    </w:p>
    <w:p w14:paraId="0B3763FE" w14:textId="6893828D" w:rsidR="00A76365" w:rsidRDefault="00A76365" w:rsidP="00A76365">
      <w:pPr>
        <w:rPr>
          <w:rFonts w:eastAsiaTheme="minorEastAsia"/>
          <w:lang w:val="sv-SE" w:eastAsia="zh-CN"/>
        </w:rPr>
      </w:pPr>
      <w:r w:rsidRPr="00A11C1A">
        <w:rPr>
          <w:b/>
          <w:u w:val="single"/>
        </w:rPr>
        <w:t>Issue</w:t>
      </w:r>
      <w:r>
        <w:rPr>
          <w:b/>
          <w:u w:val="single"/>
        </w:rPr>
        <w:t xml:space="preserve"> </w:t>
      </w:r>
      <w:r w:rsidR="00E01E94">
        <w:rPr>
          <w:b/>
          <w:u w:val="single"/>
        </w:rPr>
        <w:t>2-2-2</w:t>
      </w:r>
      <w:r>
        <w:rPr>
          <w:b/>
          <w:u w:val="single"/>
        </w:rPr>
        <w:t xml:space="preserve">-1: </w:t>
      </w:r>
      <w:r>
        <w:rPr>
          <w:rFonts w:eastAsia="宋体"/>
          <w:b/>
          <w:sz w:val="21"/>
          <w:szCs w:val="21"/>
          <w:u w:val="single"/>
          <w:lang w:val="en-US" w:eastAsia="zh-CN"/>
        </w:rPr>
        <w:t>Test scope</w:t>
      </w:r>
      <w:r w:rsidRPr="00BA3774">
        <w:rPr>
          <w:b/>
          <w:u w:val="single"/>
        </w:rPr>
        <w:t xml:space="preserve"> for </w:t>
      </w:r>
      <w:r w:rsidRPr="00C443C8">
        <w:rPr>
          <w:b/>
          <w:u w:val="single"/>
        </w:rPr>
        <w:t>PDSCH demodulation requirements</w:t>
      </w:r>
      <w:r w:rsidRPr="00BA3774">
        <w:rPr>
          <w:b/>
          <w:u w:val="single"/>
        </w:rPr>
        <w:t xml:space="preserve"> </w:t>
      </w:r>
      <w:r>
        <w:rPr>
          <w:b/>
          <w:u w:val="single"/>
        </w:rPr>
        <w:t>with</w:t>
      </w:r>
      <w:r w:rsidRPr="00BA3774">
        <w:rPr>
          <w:b/>
          <w:u w:val="single"/>
        </w:rPr>
        <w:t xml:space="preserve"> SCM</w:t>
      </w:r>
    </w:p>
    <w:p w14:paraId="6703BB32" w14:textId="77777777" w:rsidR="00A76365" w:rsidRDefault="00A76365" w:rsidP="003E25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Pr>
          <w:rFonts w:eastAsia="宋体"/>
          <w:lang w:eastAsia="zh-CN"/>
        </w:rPr>
        <w:t>Proposals:</w:t>
      </w:r>
    </w:p>
    <w:p w14:paraId="238868F8" w14:textId="3085B6B5" w:rsidR="00A76365" w:rsidRPr="00A530A5" w:rsidRDefault="00A76365" w:rsidP="003E25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Pr>
          <w:rFonts w:eastAsiaTheme="minorEastAsia"/>
          <w:lang w:eastAsia="zh-CN"/>
        </w:rPr>
        <w:t xml:space="preserve">Proposal 1: </w:t>
      </w:r>
      <w:r w:rsidR="00A1287F">
        <w:rPr>
          <w:rFonts w:eastAsiaTheme="minorEastAsia"/>
          <w:lang w:eastAsia="zh-CN"/>
        </w:rPr>
        <w:t>Cover</w:t>
      </w:r>
      <w:r w:rsidRPr="00A76365">
        <w:rPr>
          <w:rFonts w:eastAsiaTheme="minorEastAsia"/>
          <w:lang w:eastAsia="zh-CN"/>
        </w:rPr>
        <w:t xml:space="preserve"> PDSCH mapping type A demodulation requirements with </w:t>
      </w:r>
      <w:r w:rsidR="00E41B4B" w:rsidRPr="00E41B4B">
        <w:rPr>
          <w:rFonts w:eastAsiaTheme="minorEastAsia"/>
          <w:lang w:eastAsia="zh-CN"/>
        </w:rPr>
        <w:t xml:space="preserve">8T8R </w:t>
      </w:r>
      <w:proofErr w:type="gramStart"/>
      <w:r w:rsidR="00E41B4B">
        <w:rPr>
          <w:rFonts w:eastAsiaTheme="minorEastAsia"/>
          <w:lang w:eastAsia="zh-CN"/>
        </w:rPr>
        <w:t>8 layer</w:t>
      </w:r>
      <w:proofErr w:type="gramEnd"/>
      <w:r w:rsidR="00E41B4B" w:rsidRPr="00E41B4B">
        <w:rPr>
          <w:rFonts w:eastAsiaTheme="minorEastAsia"/>
          <w:lang w:eastAsia="zh-CN"/>
        </w:rPr>
        <w:t xml:space="preserve"> case and the 4T4R </w:t>
      </w:r>
      <w:r w:rsidR="00E41B4B">
        <w:rPr>
          <w:rFonts w:eastAsiaTheme="minorEastAsia"/>
          <w:lang w:eastAsia="zh-CN"/>
        </w:rPr>
        <w:t xml:space="preserve">4 </w:t>
      </w:r>
      <w:r w:rsidR="00E41B4B">
        <w:rPr>
          <w:rFonts w:eastAsiaTheme="minorEastAsia"/>
          <w:lang w:eastAsia="zh-CN"/>
        </w:rPr>
        <w:lastRenderedPageBreak/>
        <w:t xml:space="preserve">layer </w:t>
      </w:r>
      <w:r w:rsidR="00E41B4B" w:rsidRPr="00E41B4B">
        <w:rPr>
          <w:rFonts w:eastAsiaTheme="minorEastAsia"/>
          <w:lang w:eastAsia="zh-CN"/>
        </w:rPr>
        <w:t>case</w:t>
      </w:r>
      <w:r w:rsidRPr="00A76365">
        <w:rPr>
          <w:rFonts w:eastAsiaTheme="minorEastAsia"/>
          <w:lang w:eastAsia="zh-CN"/>
        </w:rPr>
        <w:t>.</w:t>
      </w:r>
      <w:r>
        <w:rPr>
          <w:rFonts w:eastAsiaTheme="minorEastAsia"/>
          <w:lang w:eastAsia="zh-CN"/>
        </w:rPr>
        <w:t xml:space="preserve"> (</w:t>
      </w:r>
      <w:r w:rsidR="00E41B4B">
        <w:rPr>
          <w:rFonts w:eastAsiaTheme="minorEastAsia"/>
          <w:lang w:eastAsia="zh-CN"/>
        </w:rPr>
        <w:t xml:space="preserve">ZTE, </w:t>
      </w:r>
      <w:r>
        <w:rPr>
          <w:rFonts w:eastAsiaTheme="minorEastAsia"/>
          <w:lang w:eastAsia="zh-CN"/>
        </w:rPr>
        <w:t>Ericsson</w:t>
      </w:r>
      <w:r w:rsidR="00E41B4B">
        <w:rPr>
          <w:rFonts w:eastAsiaTheme="minorEastAsia"/>
          <w:lang w:eastAsia="zh-CN"/>
        </w:rPr>
        <w:t>, Qualcomm if results are aligned</w:t>
      </w:r>
      <w:r>
        <w:rPr>
          <w:rFonts w:eastAsiaTheme="minorEastAsia"/>
          <w:lang w:eastAsia="zh-CN"/>
        </w:rPr>
        <w:t>)</w:t>
      </w:r>
    </w:p>
    <w:p w14:paraId="56E5CAC6" w14:textId="77777777" w:rsidR="00175110" w:rsidRPr="005676CA" w:rsidRDefault="00175110" w:rsidP="00175110">
      <w:pPr>
        <w:widowControl w:val="0"/>
        <w:tabs>
          <w:tab w:val="left" w:pos="484"/>
          <w:tab w:val="left" w:pos="709"/>
          <w:tab w:val="left" w:pos="1440"/>
          <w:tab w:val="left" w:pos="1701"/>
        </w:tabs>
        <w:snapToGrid w:val="0"/>
        <w:spacing w:before="60" w:after="60"/>
        <w:rPr>
          <w:ins w:id="171" w:author="China Telecom" w:date="2025-10-15T18:35:00Z"/>
          <w:rFonts w:eastAsiaTheme="minorEastAsia"/>
          <w:highlight w:val="green"/>
          <w:lang w:eastAsia="zh-CN"/>
        </w:rPr>
      </w:pPr>
      <w:ins w:id="172" w:author="China Telecom" w:date="2025-10-15T18:35:00Z">
        <w:r w:rsidRPr="00175110">
          <w:rPr>
            <w:rFonts w:eastAsiaTheme="minorEastAsia"/>
            <w:highlight w:val="green"/>
            <w:lang w:eastAsia="zh-CN"/>
          </w:rPr>
          <w:t>Ad-h</w:t>
        </w:r>
        <w:r w:rsidRPr="005676CA">
          <w:rPr>
            <w:rFonts w:eastAsiaTheme="minorEastAsia"/>
            <w:highlight w:val="green"/>
            <w:lang w:eastAsia="zh-CN"/>
          </w:rPr>
          <w:t>oc agreement</w:t>
        </w:r>
      </w:ins>
    </w:p>
    <w:p w14:paraId="48A0EED0" w14:textId="0452DB24" w:rsidR="00175110" w:rsidRPr="005676CA" w:rsidRDefault="005676CA" w:rsidP="00175110">
      <w:pPr>
        <w:pStyle w:val="aff8"/>
        <w:numPr>
          <w:ilvl w:val="0"/>
          <w:numId w:val="13"/>
        </w:numPr>
        <w:adjustRightInd/>
        <w:snapToGrid w:val="0"/>
        <w:spacing w:after="120"/>
        <w:ind w:firstLineChars="0"/>
        <w:textAlignment w:val="auto"/>
        <w:rPr>
          <w:ins w:id="173" w:author="China Telecom" w:date="2025-10-15T18:35:00Z"/>
          <w:highlight w:val="green"/>
        </w:rPr>
      </w:pPr>
      <w:ins w:id="174" w:author="China Telecom" w:date="2025-10-15T20:01:00Z">
        <w:r w:rsidRPr="005676CA">
          <w:rPr>
            <w:rFonts w:eastAsiaTheme="minorEastAsia"/>
            <w:highlight w:val="green"/>
            <w:lang w:eastAsia="zh-CN"/>
          </w:rPr>
          <w:t xml:space="preserve">Cover PDSCH mapping type A demodulation requirements with 8T8R </w:t>
        </w:r>
        <w:proofErr w:type="gramStart"/>
        <w:r w:rsidRPr="005676CA">
          <w:rPr>
            <w:rFonts w:eastAsiaTheme="minorEastAsia"/>
            <w:highlight w:val="green"/>
            <w:lang w:eastAsia="zh-CN"/>
          </w:rPr>
          <w:t>8 layer</w:t>
        </w:r>
        <w:proofErr w:type="gramEnd"/>
        <w:r w:rsidRPr="005676CA">
          <w:rPr>
            <w:rFonts w:eastAsiaTheme="minorEastAsia"/>
            <w:highlight w:val="green"/>
            <w:lang w:eastAsia="zh-CN"/>
          </w:rPr>
          <w:t xml:space="preserve"> case and the 4T4R 4 layer case.</w:t>
        </w:r>
      </w:ins>
    </w:p>
    <w:p w14:paraId="2FEDF53C" w14:textId="77777777" w:rsidR="00175110" w:rsidRDefault="00175110" w:rsidP="00877C7F">
      <w:pPr>
        <w:rPr>
          <w:b/>
          <w:u w:val="single"/>
        </w:rPr>
      </w:pPr>
    </w:p>
    <w:p w14:paraId="36AC31BC" w14:textId="69A0FAC3" w:rsidR="00877C7F" w:rsidRDefault="00877C7F" w:rsidP="00877C7F">
      <w:pPr>
        <w:rPr>
          <w:rFonts w:eastAsiaTheme="minorEastAsia"/>
          <w:lang w:val="sv-SE" w:eastAsia="zh-CN"/>
        </w:rPr>
      </w:pPr>
      <w:r w:rsidRPr="00A11C1A">
        <w:rPr>
          <w:b/>
          <w:u w:val="single"/>
        </w:rPr>
        <w:t>Issue</w:t>
      </w:r>
      <w:r>
        <w:rPr>
          <w:b/>
          <w:u w:val="single"/>
        </w:rPr>
        <w:t xml:space="preserve"> </w:t>
      </w:r>
      <w:r w:rsidR="00E01E94">
        <w:rPr>
          <w:b/>
          <w:u w:val="single"/>
        </w:rPr>
        <w:t>2-2-2-2</w:t>
      </w:r>
      <w:r>
        <w:rPr>
          <w:b/>
          <w:u w:val="single"/>
        </w:rPr>
        <w:t xml:space="preserve">: </w:t>
      </w:r>
      <w:r>
        <w:rPr>
          <w:rFonts w:eastAsia="宋体"/>
          <w:b/>
          <w:sz w:val="21"/>
          <w:szCs w:val="21"/>
          <w:u w:val="single"/>
          <w:lang w:val="en-US" w:eastAsia="zh-CN"/>
        </w:rPr>
        <w:t>Precoding and MCS for 8T8R 8L test case</w:t>
      </w:r>
    </w:p>
    <w:p w14:paraId="467211C2" w14:textId="77777777" w:rsidR="00877C7F" w:rsidRDefault="00877C7F" w:rsidP="003E25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Pr>
          <w:rFonts w:eastAsiaTheme="minorEastAsia" w:hint="eastAsia"/>
          <w:lang w:eastAsia="zh-CN"/>
        </w:rPr>
        <w:t>T</w:t>
      </w:r>
      <w:r>
        <w:rPr>
          <w:rFonts w:eastAsiaTheme="minorEastAsia"/>
          <w:lang w:eastAsia="zh-CN"/>
        </w:rPr>
        <w:t>he assumptions used in the Rel-19 SI:</w:t>
      </w:r>
    </w:p>
    <w:tbl>
      <w:tblPr>
        <w:tblStyle w:val="aff7"/>
        <w:tblW w:w="0" w:type="auto"/>
        <w:tblInd w:w="284" w:type="dxa"/>
        <w:tblLook w:val="04A0" w:firstRow="1" w:lastRow="0" w:firstColumn="1" w:lastColumn="0" w:noHBand="0" w:noVBand="1"/>
      </w:tblPr>
      <w:tblGrid>
        <w:gridCol w:w="9347"/>
      </w:tblGrid>
      <w:tr w:rsidR="00877C7F" w14:paraId="25121E02" w14:textId="77777777" w:rsidTr="000D290A">
        <w:tc>
          <w:tcPr>
            <w:tcW w:w="9631" w:type="dxa"/>
          </w:tcPr>
          <w:tbl>
            <w:tblPr>
              <w:tblW w:w="9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58"/>
              <w:gridCol w:w="1855"/>
              <w:gridCol w:w="5413"/>
            </w:tblGrid>
            <w:tr w:rsidR="00877C7F" w:rsidRPr="00C92D9E" w14:paraId="59236CD9" w14:textId="77777777" w:rsidTr="00877C7F">
              <w:trPr>
                <w:jc w:val="center"/>
              </w:trPr>
              <w:tc>
                <w:tcPr>
                  <w:tcW w:w="3713" w:type="dxa"/>
                  <w:gridSpan w:val="2"/>
                  <w:tcMar>
                    <w:top w:w="0" w:type="dxa"/>
                    <w:left w:w="108" w:type="dxa"/>
                    <w:bottom w:w="0" w:type="dxa"/>
                    <w:right w:w="108" w:type="dxa"/>
                  </w:tcMar>
                  <w:hideMark/>
                </w:tcPr>
                <w:p w14:paraId="185F7EAD" w14:textId="77777777" w:rsidR="00877C7F" w:rsidRPr="00C92D9E" w:rsidRDefault="00877C7F" w:rsidP="00877C7F">
                  <w:pPr>
                    <w:pStyle w:val="TAL"/>
                    <w:rPr>
                      <w:lang w:eastAsia="sv-SE"/>
                    </w:rPr>
                  </w:pPr>
                  <w:r w:rsidRPr="00C92D9E">
                    <w:rPr>
                      <w:lang w:eastAsia="sv-SE"/>
                    </w:rPr>
                    <w:t>MCS</w:t>
                  </w:r>
                </w:p>
              </w:tc>
              <w:tc>
                <w:tcPr>
                  <w:tcW w:w="5413" w:type="dxa"/>
                  <w:tcMar>
                    <w:top w:w="0" w:type="dxa"/>
                    <w:left w:w="108" w:type="dxa"/>
                    <w:bottom w:w="0" w:type="dxa"/>
                    <w:right w:w="108" w:type="dxa"/>
                  </w:tcMar>
                  <w:hideMark/>
                </w:tcPr>
                <w:p w14:paraId="228B680D" w14:textId="77777777" w:rsidR="00877C7F" w:rsidRPr="00C92D9E" w:rsidRDefault="00877C7F" w:rsidP="00877C7F">
                  <w:pPr>
                    <w:pStyle w:val="TAC"/>
                    <w:rPr>
                      <w:lang w:eastAsia="sv-SE"/>
                    </w:rPr>
                  </w:pPr>
                  <w:r w:rsidRPr="00C92D9E">
                    <w:rPr>
                      <w:lang w:eastAsia="sv-SE"/>
                    </w:rPr>
                    <w:t>13 (64 QAM table)</w:t>
                  </w:r>
                </w:p>
              </w:tc>
            </w:tr>
            <w:tr w:rsidR="00877C7F" w:rsidRPr="00A23E5C" w14:paraId="0C8A3047" w14:textId="77777777" w:rsidTr="00877C7F">
              <w:trPr>
                <w:jc w:val="center"/>
              </w:trPr>
              <w:tc>
                <w:tcPr>
                  <w:tcW w:w="1858" w:type="dxa"/>
                  <w:vMerge w:val="restart"/>
                  <w:tcMar>
                    <w:top w:w="0" w:type="dxa"/>
                    <w:left w:w="108" w:type="dxa"/>
                    <w:bottom w:w="0" w:type="dxa"/>
                    <w:right w:w="108" w:type="dxa"/>
                  </w:tcMar>
                </w:tcPr>
                <w:p w14:paraId="259B24F4" w14:textId="77777777" w:rsidR="00877C7F" w:rsidRPr="00C92D9E" w:rsidRDefault="00877C7F" w:rsidP="00877C7F">
                  <w:pPr>
                    <w:pStyle w:val="TAL"/>
                    <w:rPr>
                      <w:lang w:eastAsia="sv-SE"/>
                    </w:rPr>
                  </w:pPr>
                  <w:r w:rsidRPr="00C92D9E">
                    <w:rPr>
                      <w:lang w:eastAsia="sv-SE"/>
                    </w:rPr>
                    <w:t>Codebook configuration</w:t>
                  </w:r>
                  <w:r>
                    <w:rPr>
                      <w:lang w:eastAsia="sv-SE"/>
                    </w:rPr>
                    <w:t xml:space="preserve"> for PDSCH and DMRS</w:t>
                  </w:r>
                  <w:r w:rsidRPr="00C92D9E">
                    <w:rPr>
                      <w:lang w:eastAsia="sv-SE"/>
                    </w:rPr>
                    <w:t xml:space="preserve"> </w:t>
                  </w:r>
                </w:p>
              </w:tc>
              <w:tc>
                <w:tcPr>
                  <w:tcW w:w="1855" w:type="dxa"/>
                </w:tcPr>
                <w:p w14:paraId="4BE57BDB" w14:textId="77777777" w:rsidR="00877C7F" w:rsidRPr="00C92D9E" w:rsidRDefault="00877C7F" w:rsidP="00877C7F">
                  <w:pPr>
                    <w:pStyle w:val="TAL"/>
                    <w:rPr>
                      <w:lang w:eastAsia="sv-SE"/>
                    </w:rPr>
                  </w:pPr>
                  <w:proofErr w:type="spellStart"/>
                  <w:r w:rsidRPr="00C92D9E">
                    <w:rPr>
                      <w:lang w:eastAsia="sv-SE"/>
                    </w:rPr>
                    <w:t>CodebookType</w:t>
                  </w:r>
                  <w:proofErr w:type="spellEnd"/>
                </w:p>
              </w:tc>
              <w:tc>
                <w:tcPr>
                  <w:tcW w:w="5413" w:type="dxa"/>
                  <w:tcMar>
                    <w:top w:w="0" w:type="dxa"/>
                    <w:left w:w="108" w:type="dxa"/>
                    <w:bottom w:w="0" w:type="dxa"/>
                    <w:right w:w="108" w:type="dxa"/>
                  </w:tcMar>
                </w:tcPr>
                <w:p w14:paraId="3DCD6AE2" w14:textId="77777777" w:rsidR="00877C7F" w:rsidRPr="00A23E5C" w:rsidRDefault="00877C7F" w:rsidP="00877C7F">
                  <w:pPr>
                    <w:pStyle w:val="TAC"/>
                    <w:rPr>
                      <w:rFonts w:eastAsiaTheme="minorEastAsia"/>
                      <w:szCs w:val="18"/>
                      <w:lang w:eastAsia="zh-CN"/>
                    </w:rPr>
                  </w:pPr>
                  <w:r>
                    <w:t>Single Panel Type I; Randomized precoder selection for every REG bundle and updated per slot with equal probability of each applicable i</w:t>
                  </w:r>
                  <w:r>
                    <w:rPr>
                      <w:vertAlign w:val="subscript"/>
                    </w:rPr>
                    <w:t>1</w:t>
                  </w:r>
                  <w:r>
                    <w:t>/i</w:t>
                  </w:r>
                  <w:r>
                    <w:rPr>
                      <w:vertAlign w:val="subscript"/>
                    </w:rPr>
                    <w:t>2</w:t>
                  </w:r>
                  <w:r>
                    <w:t xml:space="preserve"> combination or codebook</w:t>
                  </w:r>
                  <w:r>
                    <w:rPr>
                      <w:szCs w:val="18"/>
                    </w:rPr>
                    <w:t>.</w:t>
                  </w:r>
                </w:p>
              </w:tc>
            </w:tr>
            <w:tr w:rsidR="00877C7F" w:rsidRPr="00C92D9E" w14:paraId="72110CD9" w14:textId="77777777" w:rsidTr="00877C7F">
              <w:trPr>
                <w:jc w:val="center"/>
              </w:trPr>
              <w:tc>
                <w:tcPr>
                  <w:tcW w:w="1858" w:type="dxa"/>
                  <w:vMerge/>
                  <w:tcMar>
                    <w:top w:w="0" w:type="dxa"/>
                    <w:left w:w="108" w:type="dxa"/>
                    <w:bottom w:w="0" w:type="dxa"/>
                    <w:right w:w="108" w:type="dxa"/>
                  </w:tcMar>
                  <w:vAlign w:val="center"/>
                </w:tcPr>
                <w:p w14:paraId="2C6AD4E8" w14:textId="77777777" w:rsidR="00877C7F" w:rsidRPr="00C92D9E" w:rsidRDefault="00877C7F" w:rsidP="00877C7F">
                  <w:pPr>
                    <w:pStyle w:val="TAL"/>
                    <w:rPr>
                      <w:lang w:eastAsia="sv-SE"/>
                    </w:rPr>
                  </w:pPr>
                </w:p>
              </w:tc>
              <w:tc>
                <w:tcPr>
                  <w:tcW w:w="1855" w:type="dxa"/>
                </w:tcPr>
                <w:p w14:paraId="19769C34" w14:textId="77777777" w:rsidR="00877C7F" w:rsidRPr="00C92D9E" w:rsidRDefault="00877C7F" w:rsidP="00877C7F">
                  <w:pPr>
                    <w:pStyle w:val="TAL"/>
                    <w:rPr>
                      <w:lang w:eastAsia="sv-SE"/>
                    </w:rPr>
                  </w:pPr>
                  <w:r w:rsidRPr="00C92D9E">
                    <w:rPr>
                      <w:lang w:eastAsia="sv-SE"/>
                    </w:rPr>
                    <w:t>Codebook configuration</w:t>
                  </w:r>
                </w:p>
              </w:tc>
              <w:tc>
                <w:tcPr>
                  <w:tcW w:w="5413" w:type="dxa"/>
                  <w:tcMar>
                    <w:top w:w="0" w:type="dxa"/>
                    <w:left w:w="108" w:type="dxa"/>
                    <w:bottom w:w="0" w:type="dxa"/>
                    <w:right w:w="108" w:type="dxa"/>
                  </w:tcMar>
                </w:tcPr>
                <w:p w14:paraId="76533B26" w14:textId="77777777" w:rsidR="00877C7F" w:rsidRPr="00C92D9E" w:rsidRDefault="00877C7F" w:rsidP="00877C7F">
                  <w:pPr>
                    <w:pStyle w:val="TAC"/>
                    <w:rPr>
                      <w:lang w:eastAsia="sv-SE"/>
                    </w:rPr>
                  </w:pPr>
                  <w:r w:rsidRPr="00C92D9E">
                    <w:rPr>
                      <w:lang w:eastAsia="sv-SE"/>
                    </w:rPr>
                    <w:t>(N</w:t>
                  </w:r>
                  <w:r w:rsidRPr="00C92D9E">
                    <w:rPr>
                      <w:vertAlign w:val="subscript"/>
                      <w:lang w:eastAsia="sv-SE"/>
                    </w:rPr>
                    <w:t>1</w:t>
                  </w:r>
                  <w:r w:rsidRPr="00C92D9E">
                    <w:rPr>
                      <w:lang w:eastAsia="sv-SE"/>
                    </w:rPr>
                    <w:t>,N</w:t>
                  </w:r>
                  <w:r w:rsidRPr="00C92D9E">
                    <w:rPr>
                      <w:vertAlign w:val="subscript"/>
                      <w:lang w:eastAsia="sv-SE"/>
                    </w:rPr>
                    <w:t>2</w:t>
                  </w:r>
                  <w:r w:rsidRPr="00C92D9E">
                    <w:rPr>
                      <w:lang w:eastAsia="sv-SE"/>
                    </w:rPr>
                    <w:t>,O</w:t>
                  </w:r>
                  <w:r w:rsidRPr="00C92D9E">
                    <w:rPr>
                      <w:vertAlign w:val="subscript"/>
                      <w:lang w:eastAsia="sv-SE"/>
                    </w:rPr>
                    <w:t>1</w:t>
                  </w:r>
                  <w:r w:rsidRPr="00C92D9E">
                    <w:rPr>
                      <w:lang w:eastAsia="sv-SE"/>
                    </w:rPr>
                    <w:t>,O</w:t>
                  </w:r>
                  <w:r w:rsidRPr="00C92D9E">
                    <w:rPr>
                      <w:vertAlign w:val="subscript"/>
                      <w:lang w:eastAsia="sv-SE"/>
                    </w:rPr>
                    <w:t>2</w:t>
                  </w:r>
                  <w:r w:rsidRPr="00C92D9E">
                    <w:rPr>
                      <w:lang w:eastAsia="sv-SE"/>
                    </w:rPr>
                    <w:t>) =</w:t>
                  </w:r>
                  <w:r>
                    <w:rPr>
                      <w:rFonts w:eastAsiaTheme="minorEastAsia"/>
                      <w:bCs/>
                      <w:lang w:eastAsia="zh-TW"/>
                    </w:rPr>
                    <w:t xml:space="preserve"> (4,1,4,1)</w:t>
                  </w:r>
                </w:p>
              </w:tc>
            </w:tr>
          </w:tbl>
          <w:p w14:paraId="038F21D8" w14:textId="77777777" w:rsidR="00877C7F" w:rsidRDefault="00877C7F" w:rsidP="000D290A">
            <w:pPr>
              <w:pStyle w:val="aff8"/>
              <w:overflowPunct/>
              <w:autoSpaceDE/>
              <w:adjustRightInd/>
              <w:snapToGrid w:val="0"/>
              <w:spacing w:before="60" w:after="60"/>
              <w:ind w:firstLineChars="0" w:firstLine="0"/>
              <w:textAlignment w:val="auto"/>
              <w:rPr>
                <w:rFonts w:eastAsiaTheme="minorEastAsia"/>
                <w:lang w:eastAsia="zh-CN"/>
              </w:rPr>
            </w:pPr>
          </w:p>
        </w:tc>
      </w:tr>
    </w:tbl>
    <w:p w14:paraId="06FCD829" w14:textId="0FC60876" w:rsidR="00877C7F" w:rsidRDefault="00877C7F" w:rsidP="003E25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Pr>
          <w:rFonts w:eastAsia="宋体"/>
          <w:lang w:eastAsia="zh-CN"/>
        </w:rPr>
        <w:t>Proposals:</w:t>
      </w:r>
    </w:p>
    <w:p w14:paraId="0CC1E108" w14:textId="0615B8D3" w:rsidR="00877C7F" w:rsidRPr="006152AC" w:rsidRDefault="006152AC" w:rsidP="003E25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Pr>
          <w:rFonts w:eastAsiaTheme="minorEastAsia"/>
          <w:lang w:eastAsia="zh-CN"/>
        </w:rPr>
        <w:t>Option</w:t>
      </w:r>
      <w:r w:rsidR="00877C7F">
        <w:rPr>
          <w:rFonts w:eastAsiaTheme="minorEastAsia"/>
          <w:lang w:eastAsia="zh-CN"/>
        </w:rPr>
        <w:t xml:space="preserve"> 1: C</w:t>
      </w:r>
      <w:r w:rsidR="00877C7F" w:rsidRPr="00877C7F">
        <w:rPr>
          <w:rFonts w:eastAsiaTheme="minorEastAsia"/>
          <w:lang w:eastAsia="zh-CN"/>
        </w:rPr>
        <w:t>onsider random precoding and different MCS levels for the two codewords. For example, choose MCS 13 for CW0 and seek for some suitable lower MCS for CW1</w:t>
      </w:r>
      <w:r w:rsidR="00877C7F" w:rsidRPr="00C443C8">
        <w:rPr>
          <w:rFonts w:eastAsiaTheme="minorEastAsia"/>
          <w:lang w:eastAsia="zh-CN"/>
        </w:rPr>
        <w:t>.</w:t>
      </w:r>
      <w:r w:rsidR="00877C7F">
        <w:rPr>
          <w:rFonts w:eastAsiaTheme="minorEastAsia"/>
          <w:lang w:eastAsia="zh-CN"/>
        </w:rPr>
        <w:t xml:space="preserve"> (MTK</w:t>
      </w:r>
      <w:ins w:id="175" w:author="China Telecom" w:date="2025-10-15T18:36:00Z">
        <w:r w:rsidR="00175110">
          <w:rPr>
            <w:rFonts w:eastAsiaTheme="minorEastAsia"/>
            <w:lang w:eastAsia="zh-CN"/>
          </w:rPr>
          <w:t>, Nokia</w:t>
        </w:r>
      </w:ins>
      <w:ins w:id="176" w:author="China Telecom" w:date="2025-10-15T18:45:00Z">
        <w:r w:rsidR="00823503">
          <w:rPr>
            <w:rFonts w:eastAsiaTheme="minorEastAsia"/>
            <w:lang w:eastAsia="zh-CN"/>
          </w:rPr>
          <w:t>, QC</w:t>
        </w:r>
      </w:ins>
      <w:ins w:id="177" w:author="China Telecom" w:date="2025-10-15T18:47:00Z">
        <w:r w:rsidR="00823503">
          <w:rPr>
            <w:rFonts w:eastAsiaTheme="minorEastAsia"/>
            <w:lang w:eastAsia="zh-CN"/>
          </w:rPr>
          <w:t>, Apple</w:t>
        </w:r>
      </w:ins>
      <w:r w:rsidR="00877C7F">
        <w:rPr>
          <w:rFonts w:eastAsiaTheme="minorEastAsia"/>
          <w:lang w:eastAsia="zh-CN"/>
        </w:rPr>
        <w:t>)</w:t>
      </w:r>
    </w:p>
    <w:p w14:paraId="78A82D76" w14:textId="5505F62D" w:rsidR="00823503" w:rsidRPr="00823503" w:rsidRDefault="006152AC" w:rsidP="00823503">
      <w:pPr>
        <w:widowControl w:val="0"/>
        <w:numPr>
          <w:ilvl w:val="1"/>
          <w:numId w:val="6"/>
        </w:numPr>
        <w:tabs>
          <w:tab w:val="left" w:pos="484"/>
          <w:tab w:val="left" w:pos="709"/>
          <w:tab w:val="left" w:pos="1440"/>
          <w:tab w:val="left" w:pos="1701"/>
        </w:tabs>
        <w:snapToGrid w:val="0"/>
        <w:spacing w:before="60" w:after="60"/>
        <w:ind w:leftChars="213" w:left="709" w:hanging="283"/>
        <w:rPr>
          <w:ins w:id="178" w:author="China Telecom" w:date="2025-10-15T18:46:00Z"/>
          <w:lang w:eastAsia="zh-CN"/>
        </w:rPr>
      </w:pPr>
      <w:r>
        <w:rPr>
          <w:rFonts w:eastAsiaTheme="minorEastAsia" w:hint="eastAsia"/>
          <w:lang w:eastAsia="zh-CN"/>
        </w:rPr>
        <w:t>O</w:t>
      </w:r>
      <w:r>
        <w:rPr>
          <w:rFonts w:eastAsiaTheme="minorEastAsia"/>
          <w:lang w:eastAsia="zh-CN"/>
        </w:rPr>
        <w:t>ption 2: Follow the assumptions used in Rel-19 SI for CDL: R</w:t>
      </w:r>
      <w:r w:rsidRPr="006152AC">
        <w:rPr>
          <w:rFonts w:eastAsiaTheme="minorEastAsia"/>
          <w:lang w:eastAsia="zh-CN"/>
        </w:rPr>
        <w:t xml:space="preserve">andom precoding and </w:t>
      </w:r>
      <w:r>
        <w:rPr>
          <w:rFonts w:eastAsiaTheme="minorEastAsia"/>
          <w:lang w:eastAsia="zh-CN"/>
        </w:rPr>
        <w:t>MCS 13 for both CWs (Nokia</w:t>
      </w:r>
      <w:ins w:id="179" w:author="China Telecom" w:date="2025-10-15T18:42:00Z">
        <w:r w:rsidR="00823503">
          <w:rPr>
            <w:rFonts w:eastAsiaTheme="minorEastAsia"/>
            <w:lang w:eastAsia="zh-CN"/>
          </w:rPr>
          <w:t>, ZTE, HW</w:t>
        </w:r>
      </w:ins>
      <w:ins w:id="180" w:author="China Telecom" w:date="2025-10-15T18:44:00Z">
        <w:r w:rsidR="00823503">
          <w:rPr>
            <w:rFonts w:eastAsiaTheme="minorEastAsia"/>
            <w:lang w:eastAsia="zh-CN"/>
          </w:rPr>
          <w:t>, E///</w:t>
        </w:r>
      </w:ins>
      <w:r>
        <w:rPr>
          <w:rFonts w:eastAsiaTheme="minorEastAsia"/>
          <w:lang w:eastAsia="zh-CN"/>
        </w:rPr>
        <w:t>)</w:t>
      </w:r>
    </w:p>
    <w:p w14:paraId="2A7A7376" w14:textId="42C048BF" w:rsidR="00877C7F" w:rsidRDefault="00175110" w:rsidP="00C443C8">
      <w:pPr>
        <w:rPr>
          <w:ins w:id="181" w:author="China Telecom" w:date="2025-10-15T18:40:00Z"/>
          <w:rFonts w:eastAsiaTheme="minorEastAsia"/>
          <w:b/>
          <w:u w:val="single"/>
          <w:lang w:eastAsia="zh-CN"/>
        </w:rPr>
      </w:pPr>
      <w:ins w:id="182" w:author="China Telecom" w:date="2025-10-15T18:38:00Z">
        <w:r>
          <w:rPr>
            <w:rFonts w:eastAsiaTheme="minorEastAsia" w:hint="eastAsia"/>
            <w:b/>
            <w:u w:val="single"/>
            <w:lang w:eastAsia="zh-CN"/>
          </w:rPr>
          <w:t>Q</w:t>
        </w:r>
        <w:r>
          <w:rPr>
            <w:rFonts w:eastAsiaTheme="minorEastAsia"/>
            <w:b/>
            <w:u w:val="single"/>
            <w:lang w:eastAsia="zh-CN"/>
          </w:rPr>
          <w:t>C: option 1 is the only way if we are going to define single SNR value.</w:t>
        </w:r>
      </w:ins>
    </w:p>
    <w:p w14:paraId="65B3AFFC" w14:textId="229CD100" w:rsidR="00823503" w:rsidRDefault="00823503" w:rsidP="00C443C8">
      <w:pPr>
        <w:rPr>
          <w:ins w:id="183" w:author="China Telecom" w:date="2025-10-15T18:40:00Z"/>
          <w:rFonts w:eastAsiaTheme="minorEastAsia"/>
          <w:b/>
          <w:u w:val="single"/>
          <w:lang w:eastAsia="zh-CN"/>
        </w:rPr>
      </w:pPr>
      <w:ins w:id="184" w:author="China Telecom" w:date="2025-10-15T18:40:00Z">
        <w:r>
          <w:rPr>
            <w:rFonts w:eastAsiaTheme="minorEastAsia" w:hint="eastAsia"/>
            <w:b/>
            <w:u w:val="single"/>
            <w:lang w:eastAsia="zh-CN"/>
          </w:rPr>
          <w:t>C</w:t>
        </w:r>
        <w:r>
          <w:rPr>
            <w:rFonts w:eastAsiaTheme="minorEastAsia"/>
            <w:b/>
            <w:u w:val="single"/>
            <w:lang w:eastAsia="zh-CN"/>
          </w:rPr>
          <w:t>TC: By opt 2. We can run the test twice with different SNR to check the performance for each CW.</w:t>
        </w:r>
      </w:ins>
    </w:p>
    <w:p w14:paraId="750AB2B8" w14:textId="3E015C09" w:rsidR="00823503" w:rsidRDefault="00823503" w:rsidP="00C443C8">
      <w:pPr>
        <w:rPr>
          <w:ins w:id="185" w:author="China Telecom" w:date="2025-10-15T18:42:00Z"/>
          <w:rFonts w:eastAsiaTheme="minorEastAsia"/>
          <w:b/>
          <w:u w:val="single"/>
          <w:lang w:eastAsia="zh-CN"/>
        </w:rPr>
      </w:pPr>
      <w:ins w:id="186" w:author="China Telecom" w:date="2025-10-15T18:41:00Z">
        <w:r>
          <w:rPr>
            <w:rFonts w:eastAsiaTheme="minorEastAsia" w:hint="eastAsia"/>
            <w:b/>
            <w:u w:val="single"/>
            <w:lang w:eastAsia="zh-CN"/>
          </w:rPr>
          <w:t>H</w:t>
        </w:r>
        <w:r>
          <w:rPr>
            <w:rFonts w:eastAsiaTheme="minorEastAsia"/>
            <w:b/>
            <w:u w:val="single"/>
            <w:lang w:eastAsia="zh-CN"/>
          </w:rPr>
          <w:t xml:space="preserve">W: </w:t>
        </w:r>
        <w:proofErr w:type="spellStart"/>
        <w:r>
          <w:rPr>
            <w:rFonts w:eastAsiaTheme="minorEastAsia"/>
            <w:b/>
            <w:u w:val="single"/>
            <w:lang w:eastAsia="zh-CN"/>
          </w:rPr>
          <w:t>Opt</w:t>
        </w:r>
        <w:proofErr w:type="spellEnd"/>
        <w:r>
          <w:rPr>
            <w:rFonts w:eastAsiaTheme="minorEastAsia"/>
            <w:b/>
            <w:u w:val="single"/>
            <w:lang w:eastAsia="zh-CN"/>
          </w:rPr>
          <w:t xml:space="preserve"> 2 is also workable with defining SNR @ max total </w:t>
        </w:r>
        <w:proofErr w:type="spellStart"/>
        <w:r>
          <w:rPr>
            <w:rFonts w:eastAsiaTheme="minorEastAsia"/>
            <w:b/>
            <w:u w:val="single"/>
            <w:lang w:eastAsia="zh-CN"/>
          </w:rPr>
          <w:t>Thput</w:t>
        </w:r>
        <w:proofErr w:type="spellEnd"/>
        <w:r>
          <w:rPr>
            <w:rFonts w:eastAsiaTheme="minorEastAsia"/>
            <w:b/>
            <w:u w:val="single"/>
            <w:lang w:eastAsia="zh-CN"/>
          </w:rPr>
          <w:t>.</w:t>
        </w:r>
      </w:ins>
    </w:p>
    <w:p w14:paraId="5534AB9F" w14:textId="5A4763B0" w:rsidR="00823503" w:rsidRDefault="00823503" w:rsidP="00C443C8">
      <w:pPr>
        <w:rPr>
          <w:ins w:id="187" w:author="China Telecom" w:date="2025-10-15T18:42:00Z"/>
          <w:rFonts w:eastAsiaTheme="minorEastAsia"/>
          <w:b/>
          <w:u w:val="single"/>
          <w:lang w:eastAsia="zh-CN"/>
        </w:rPr>
      </w:pPr>
      <w:ins w:id="188" w:author="China Telecom" w:date="2025-10-15T18:42:00Z">
        <w:r>
          <w:rPr>
            <w:rFonts w:eastAsiaTheme="minorEastAsia" w:hint="eastAsia"/>
            <w:b/>
            <w:u w:val="single"/>
            <w:lang w:eastAsia="zh-CN"/>
          </w:rPr>
          <w:t>S</w:t>
        </w:r>
        <w:r>
          <w:rPr>
            <w:rFonts w:eastAsiaTheme="minorEastAsia"/>
            <w:b/>
            <w:u w:val="single"/>
            <w:lang w:eastAsia="zh-CN"/>
          </w:rPr>
          <w:t>amsung: How to decide the MCS for CW1?</w:t>
        </w:r>
      </w:ins>
    </w:p>
    <w:p w14:paraId="5CA1E85E" w14:textId="395FC526" w:rsidR="00900A3A" w:rsidRDefault="00900A3A" w:rsidP="00900A3A">
      <w:pPr>
        <w:widowControl w:val="0"/>
        <w:tabs>
          <w:tab w:val="left" w:pos="484"/>
          <w:tab w:val="left" w:pos="709"/>
          <w:tab w:val="left" w:pos="1440"/>
          <w:tab w:val="left" w:pos="1701"/>
        </w:tabs>
        <w:snapToGrid w:val="0"/>
        <w:spacing w:before="60" w:after="60"/>
        <w:rPr>
          <w:rFonts w:eastAsiaTheme="minorEastAsia"/>
          <w:highlight w:val="green"/>
          <w:lang w:eastAsia="zh-CN"/>
        </w:rPr>
      </w:pPr>
      <w:ins w:id="189" w:author="China Telecom" w:date="2025-10-15T18:53:00Z">
        <w:r w:rsidRPr="00175110">
          <w:rPr>
            <w:rFonts w:eastAsiaTheme="minorEastAsia"/>
            <w:highlight w:val="green"/>
            <w:lang w:eastAsia="zh-CN"/>
          </w:rPr>
          <w:t>Ad-hoc agreement</w:t>
        </w:r>
      </w:ins>
    </w:p>
    <w:p w14:paraId="2A1B11C8" w14:textId="0B7CE148" w:rsidR="005676CA" w:rsidRPr="005676CA" w:rsidRDefault="005676CA" w:rsidP="005676CA">
      <w:pPr>
        <w:widowControl w:val="0"/>
        <w:numPr>
          <w:ilvl w:val="1"/>
          <w:numId w:val="6"/>
        </w:numPr>
        <w:tabs>
          <w:tab w:val="left" w:pos="484"/>
          <w:tab w:val="left" w:pos="709"/>
          <w:tab w:val="left" w:pos="1440"/>
          <w:tab w:val="left" w:pos="1701"/>
        </w:tabs>
        <w:snapToGrid w:val="0"/>
        <w:spacing w:before="60" w:after="60"/>
        <w:ind w:leftChars="213" w:left="709" w:hanging="283"/>
        <w:rPr>
          <w:ins w:id="190" w:author="China Telecom" w:date="2025-10-15T18:53:00Z"/>
          <w:rFonts w:eastAsiaTheme="minorEastAsia"/>
          <w:b/>
          <w:u w:val="single"/>
          <w:lang w:eastAsia="zh-CN"/>
        </w:rPr>
      </w:pPr>
      <w:ins w:id="191" w:author="China Telecom" w:date="2025-10-15T18:59:00Z">
        <w:r w:rsidRPr="00900A3A">
          <w:rPr>
            <w:rFonts w:eastAsiaTheme="minorEastAsia"/>
            <w:highlight w:val="green"/>
            <w:lang w:eastAsia="zh-CN"/>
          </w:rPr>
          <w:t>For 4t4r 4L test, test metric: SNR @ 70% max TP.</w:t>
        </w:r>
      </w:ins>
    </w:p>
    <w:p w14:paraId="408DE3DC" w14:textId="2D40B6DC" w:rsidR="00900A3A" w:rsidRDefault="00900A3A" w:rsidP="005676CA">
      <w:pPr>
        <w:widowControl w:val="0"/>
        <w:numPr>
          <w:ilvl w:val="1"/>
          <w:numId w:val="6"/>
        </w:numPr>
        <w:tabs>
          <w:tab w:val="left" w:pos="484"/>
          <w:tab w:val="left" w:pos="709"/>
          <w:tab w:val="left" w:pos="1440"/>
          <w:tab w:val="left" w:pos="1701"/>
        </w:tabs>
        <w:snapToGrid w:val="0"/>
        <w:spacing w:before="60" w:after="60"/>
        <w:ind w:leftChars="213" w:left="709" w:hanging="283"/>
        <w:rPr>
          <w:ins w:id="192" w:author="China Telecom" w:date="2025-10-15T18:52:00Z"/>
          <w:rFonts w:eastAsiaTheme="minorEastAsia"/>
          <w:lang w:eastAsia="zh-CN"/>
        </w:rPr>
      </w:pPr>
      <w:ins w:id="193" w:author="China Telecom" w:date="2025-10-15T18:59:00Z">
        <w:r w:rsidRPr="00900A3A">
          <w:rPr>
            <w:rFonts w:eastAsiaTheme="minorEastAsia"/>
            <w:highlight w:val="green"/>
            <w:lang w:eastAsia="zh-CN"/>
          </w:rPr>
          <w:t xml:space="preserve">For 8T8R 8L test, </w:t>
        </w:r>
      </w:ins>
      <w:ins w:id="194" w:author="China Telecom" w:date="2025-10-15T18:52:00Z">
        <w:r w:rsidRPr="00900A3A">
          <w:rPr>
            <w:rFonts w:eastAsiaTheme="minorEastAsia" w:hint="eastAsia"/>
            <w:highlight w:val="green"/>
            <w:lang w:eastAsia="zh-CN"/>
          </w:rPr>
          <w:t>T</w:t>
        </w:r>
        <w:r w:rsidRPr="00900A3A">
          <w:rPr>
            <w:rFonts w:eastAsiaTheme="minorEastAsia"/>
            <w:highlight w:val="green"/>
            <w:lang w:eastAsia="zh-CN"/>
          </w:rPr>
          <w:t xml:space="preserve">est metric: Define single SNR </w:t>
        </w:r>
      </w:ins>
      <w:ins w:id="195" w:author="China Telecom" w:date="2025-10-15T18:54:00Z">
        <w:r w:rsidRPr="00900A3A">
          <w:rPr>
            <w:rFonts w:eastAsiaTheme="minorEastAsia"/>
            <w:highlight w:val="green"/>
            <w:lang w:eastAsia="zh-CN"/>
          </w:rPr>
          <w:t>based on</w:t>
        </w:r>
      </w:ins>
      <w:ins w:id="196" w:author="China Telecom" w:date="2025-10-15T18:52:00Z">
        <w:r w:rsidRPr="00900A3A">
          <w:rPr>
            <w:rFonts w:eastAsiaTheme="minorEastAsia"/>
            <w:highlight w:val="green"/>
            <w:lang w:eastAsia="zh-CN"/>
          </w:rPr>
          <w:t>:</w:t>
        </w:r>
      </w:ins>
    </w:p>
    <w:p w14:paraId="1E6B3EDF" w14:textId="7F8DE870" w:rsidR="00900A3A" w:rsidRPr="00900A3A" w:rsidRDefault="00900A3A" w:rsidP="005676CA">
      <w:pPr>
        <w:pStyle w:val="aff8"/>
        <w:numPr>
          <w:ilvl w:val="2"/>
          <w:numId w:val="14"/>
        </w:numPr>
        <w:adjustRightInd/>
        <w:snapToGrid w:val="0"/>
        <w:spacing w:after="120"/>
        <w:ind w:firstLineChars="0"/>
        <w:textAlignment w:val="auto"/>
        <w:rPr>
          <w:ins w:id="197" w:author="China Telecom" w:date="2025-10-15T18:52:00Z"/>
          <w:highlight w:val="yellow"/>
        </w:rPr>
      </w:pPr>
      <w:ins w:id="198" w:author="China Telecom" w:date="2025-10-15T18:52:00Z">
        <w:r w:rsidRPr="00900A3A">
          <w:rPr>
            <w:highlight w:val="yellow"/>
          </w:rPr>
          <w:t xml:space="preserve">Option a: Based on per CW </w:t>
        </w:r>
        <w:proofErr w:type="spellStart"/>
        <w:r w:rsidRPr="00900A3A">
          <w:rPr>
            <w:highlight w:val="yellow"/>
          </w:rPr>
          <w:t>thput</w:t>
        </w:r>
        <w:proofErr w:type="spellEnd"/>
        <w:r w:rsidRPr="00900A3A">
          <w:rPr>
            <w:highlight w:val="yellow"/>
          </w:rPr>
          <w:t xml:space="preserve"> with Different MCS per CW</w:t>
        </w:r>
      </w:ins>
      <w:ins w:id="199" w:author="China Telecom" w:date="2025-10-15T18:55:00Z">
        <w:r w:rsidRPr="00900A3A">
          <w:rPr>
            <w:highlight w:val="yellow"/>
          </w:rPr>
          <w:t xml:space="preserve"> (</w:t>
        </w:r>
      </w:ins>
      <w:ins w:id="200" w:author="China Telecom" w:date="2025-10-15T18:56:00Z">
        <w:r w:rsidRPr="00900A3A">
          <w:rPr>
            <w:highlight w:val="yellow"/>
          </w:rPr>
          <w:t>Nokia, QC</w:t>
        </w:r>
      </w:ins>
      <w:ins w:id="201" w:author="China Telecom" w:date="2025-10-15T18:55:00Z">
        <w:r w:rsidRPr="00900A3A">
          <w:rPr>
            <w:highlight w:val="yellow"/>
          </w:rPr>
          <w:t>)</w:t>
        </w:r>
      </w:ins>
    </w:p>
    <w:p w14:paraId="1357C396" w14:textId="25268879" w:rsidR="00900A3A" w:rsidRPr="00900A3A" w:rsidRDefault="00900A3A" w:rsidP="005676CA">
      <w:pPr>
        <w:pStyle w:val="aff8"/>
        <w:numPr>
          <w:ilvl w:val="2"/>
          <w:numId w:val="14"/>
        </w:numPr>
        <w:adjustRightInd/>
        <w:snapToGrid w:val="0"/>
        <w:spacing w:after="120"/>
        <w:ind w:firstLineChars="0"/>
        <w:textAlignment w:val="auto"/>
        <w:rPr>
          <w:ins w:id="202" w:author="China Telecom" w:date="2025-10-15T18:52:00Z"/>
          <w:highlight w:val="yellow"/>
        </w:rPr>
      </w:pPr>
      <w:ins w:id="203" w:author="China Telecom" w:date="2025-10-15T18:52:00Z">
        <w:r w:rsidRPr="00900A3A">
          <w:rPr>
            <w:rFonts w:hint="eastAsia"/>
            <w:highlight w:val="yellow"/>
          </w:rPr>
          <w:t>O</w:t>
        </w:r>
        <w:r w:rsidRPr="00900A3A">
          <w:rPr>
            <w:highlight w:val="yellow"/>
          </w:rPr>
          <w:t xml:space="preserve">ption b: Based on total </w:t>
        </w:r>
        <w:proofErr w:type="spellStart"/>
        <w:r w:rsidRPr="00900A3A">
          <w:rPr>
            <w:highlight w:val="yellow"/>
          </w:rPr>
          <w:t>thput</w:t>
        </w:r>
        <w:proofErr w:type="spellEnd"/>
        <w:r w:rsidRPr="00900A3A">
          <w:rPr>
            <w:highlight w:val="yellow"/>
          </w:rPr>
          <w:t xml:space="preserve"> with different MCS per CW</w:t>
        </w:r>
      </w:ins>
      <w:ins w:id="204" w:author="China Telecom" w:date="2025-10-15T18:56:00Z">
        <w:r w:rsidRPr="00900A3A">
          <w:rPr>
            <w:highlight w:val="yellow"/>
          </w:rPr>
          <w:t xml:space="preserve"> (Apple, MTK, QC)</w:t>
        </w:r>
      </w:ins>
    </w:p>
    <w:p w14:paraId="287DA4A5" w14:textId="089A8209" w:rsidR="00900A3A" w:rsidRPr="00900A3A" w:rsidRDefault="00900A3A" w:rsidP="005676CA">
      <w:pPr>
        <w:pStyle w:val="aff8"/>
        <w:numPr>
          <w:ilvl w:val="2"/>
          <w:numId w:val="14"/>
        </w:numPr>
        <w:adjustRightInd/>
        <w:snapToGrid w:val="0"/>
        <w:spacing w:after="120"/>
        <w:ind w:firstLineChars="0"/>
        <w:textAlignment w:val="auto"/>
        <w:rPr>
          <w:ins w:id="205" w:author="China Telecom" w:date="2025-10-15T18:52:00Z"/>
          <w:highlight w:val="yellow"/>
        </w:rPr>
      </w:pPr>
      <w:ins w:id="206" w:author="China Telecom" w:date="2025-10-15T18:52:00Z">
        <w:r w:rsidRPr="00900A3A">
          <w:rPr>
            <w:rFonts w:hint="eastAsia"/>
            <w:highlight w:val="yellow"/>
          </w:rPr>
          <w:t>O</w:t>
        </w:r>
        <w:r w:rsidRPr="00900A3A">
          <w:rPr>
            <w:highlight w:val="yellow"/>
          </w:rPr>
          <w:t xml:space="preserve">ption c: Based on total </w:t>
        </w:r>
        <w:proofErr w:type="spellStart"/>
        <w:r w:rsidRPr="00900A3A">
          <w:rPr>
            <w:highlight w:val="yellow"/>
          </w:rPr>
          <w:t>thput</w:t>
        </w:r>
        <w:proofErr w:type="spellEnd"/>
        <w:r w:rsidRPr="00900A3A">
          <w:rPr>
            <w:highlight w:val="yellow"/>
          </w:rPr>
          <w:t xml:space="preserve"> with same MCS per CW</w:t>
        </w:r>
      </w:ins>
      <w:ins w:id="207" w:author="China Telecom" w:date="2025-10-15T18:56:00Z">
        <w:r w:rsidRPr="00900A3A">
          <w:rPr>
            <w:highlight w:val="yellow"/>
          </w:rPr>
          <w:t xml:space="preserve"> (HW, ZTE, Samsung)</w:t>
        </w:r>
      </w:ins>
    </w:p>
    <w:p w14:paraId="135A648E" w14:textId="541642B1" w:rsidR="00D536D7" w:rsidRPr="005676CA" w:rsidRDefault="00900A3A" w:rsidP="00D536D7">
      <w:pPr>
        <w:pStyle w:val="aff8"/>
        <w:numPr>
          <w:ilvl w:val="2"/>
          <w:numId w:val="14"/>
        </w:numPr>
        <w:adjustRightInd/>
        <w:snapToGrid w:val="0"/>
        <w:spacing w:after="120"/>
        <w:ind w:firstLineChars="0"/>
        <w:textAlignment w:val="auto"/>
        <w:rPr>
          <w:highlight w:val="yellow"/>
        </w:rPr>
      </w:pPr>
      <w:ins w:id="208" w:author="China Telecom" w:date="2025-10-15T18:52:00Z">
        <w:r w:rsidRPr="00900A3A">
          <w:rPr>
            <w:rFonts w:hint="eastAsia"/>
            <w:highlight w:val="yellow"/>
          </w:rPr>
          <w:t>F</w:t>
        </w:r>
        <w:r w:rsidRPr="00900A3A">
          <w:rPr>
            <w:highlight w:val="yellow"/>
          </w:rPr>
          <w:t xml:space="preserve">urther discuss: </w:t>
        </w:r>
      </w:ins>
      <w:ins w:id="209" w:author="China Telecom" w:date="2025-10-15T18:54:00Z">
        <w:r w:rsidRPr="00900A3A">
          <w:rPr>
            <w:highlight w:val="yellow"/>
          </w:rPr>
          <w:t>H</w:t>
        </w:r>
      </w:ins>
      <w:ins w:id="210" w:author="China Telecom" w:date="2025-10-15T18:52:00Z">
        <w:r w:rsidRPr="00900A3A">
          <w:rPr>
            <w:highlight w:val="yellow"/>
          </w:rPr>
          <w:t xml:space="preserve">ow to define the SNR for option a. </w:t>
        </w:r>
      </w:ins>
      <w:ins w:id="211" w:author="China Telecom" w:date="2025-10-15T18:54:00Z">
        <w:r w:rsidRPr="00900A3A">
          <w:rPr>
            <w:highlight w:val="yellow"/>
          </w:rPr>
          <w:t>H</w:t>
        </w:r>
      </w:ins>
      <w:ins w:id="212" w:author="China Telecom" w:date="2025-10-15T18:52:00Z">
        <w:r w:rsidRPr="00900A3A">
          <w:rPr>
            <w:highlight w:val="yellow"/>
          </w:rPr>
          <w:t xml:space="preserve">ow </w:t>
        </w:r>
        <w:r w:rsidRPr="005676CA">
          <w:rPr>
            <w:highlight w:val="yellow"/>
          </w:rPr>
          <w:t>to select the MCS for different CW.</w:t>
        </w:r>
      </w:ins>
    </w:p>
    <w:sectPr w:rsidR="00D536D7" w:rsidRPr="005676C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6A2E9F" w14:textId="77777777" w:rsidR="00100D19" w:rsidRDefault="00100D19">
      <w:r>
        <w:separator/>
      </w:r>
    </w:p>
  </w:endnote>
  <w:endnote w:type="continuationSeparator" w:id="0">
    <w:p w14:paraId="539A8184" w14:textId="77777777" w:rsidR="00100D19" w:rsidRDefault="0010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2B0FB" w14:textId="77777777" w:rsidR="00100D19" w:rsidRDefault="00100D19">
      <w:r>
        <w:separator/>
      </w:r>
    </w:p>
  </w:footnote>
  <w:footnote w:type="continuationSeparator" w:id="0">
    <w:p w14:paraId="6239B5EF" w14:textId="77777777" w:rsidR="00100D19" w:rsidRDefault="00100D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60079"/>
    <w:multiLevelType w:val="hybridMultilevel"/>
    <w:tmpl w:val="0816844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 w15:restartNumberingAfterBreak="0">
    <w:nsid w:val="3AD37A3D"/>
    <w:multiLevelType w:val="multilevel"/>
    <w:tmpl w:val="356CC784"/>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861"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696365B"/>
    <w:multiLevelType w:val="hybridMultilevel"/>
    <w:tmpl w:val="05AE23C4"/>
    <w:lvl w:ilvl="0" w:tplc="8A5A29EA">
      <w:start w:val="8"/>
      <w:numFmt w:val="bullet"/>
      <w:lvlText w:val="-"/>
      <w:lvlJc w:val="left"/>
      <w:pPr>
        <w:ind w:left="1549" w:hanging="420"/>
      </w:pPr>
      <w:rPr>
        <w:rFonts w:ascii="Arial" w:eastAsia="Times New Roman" w:hAnsi="Arial" w:cs="Arial" w:hint="default"/>
      </w:rPr>
    </w:lvl>
    <w:lvl w:ilvl="1" w:tplc="04090003" w:tentative="1">
      <w:start w:val="1"/>
      <w:numFmt w:val="bullet"/>
      <w:lvlText w:val=""/>
      <w:lvlJc w:val="left"/>
      <w:pPr>
        <w:ind w:left="1969" w:hanging="420"/>
      </w:pPr>
      <w:rPr>
        <w:rFonts w:ascii="Wingdings" w:hAnsi="Wingdings"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9"/>
  </w:num>
  <w:num w:numId="2">
    <w:abstractNumId w:val="5"/>
  </w:num>
  <w:num w:numId="3">
    <w:abstractNumId w:val="3"/>
  </w:num>
  <w:num w:numId="4">
    <w:abstractNumId w:val="6"/>
  </w:num>
  <w:num w:numId="5">
    <w:abstractNumId w:val="9"/>
  </w:num>
  <w:num w:numId="6">
    <w:abstractNumId w:val="3"/>
  </w:num>
  <w:num w:numId="7">
    <w:abstractNumId w:val="1"/>
  </w:num>
  <w:num w:numId="8">
    <w:abstractNumId w:val="7"/>
  </w:num>
  <w:num w:numId="9">
    <w:abstractNumId w:val="4"/>
  </w:num>
  <w:num w:numId="10">
    <w:abstractNumId w:val="11"/>
  </w:num>
  <w:num w:numId="11">
    <w:abstractNumId w:val="10"/>
  </w:num>
  <w:num w:numId="12">
    <w:abstractNumId w:val="8"/>
  </w:num>
  <w:num w:numId="13">
    <w:abstractNumId w:val="0"/>
  </w:num>
  <w:num w:numId="14">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E95"/>
    <w:rsid w:val="0000223C"/>
    <w:rsid w:val="000024CA"/>
    <w:rsid w:val="00004165"/>
    <w:rsid w:val="0000749F"/>
    <w:rsid w:val="00007D95"/>
    <w:rsid w:val="0001467E"/>
    <w:rsid w:val="00017A3E"/>
    <w:rsid w:val="000208FC"/>
    <w:rsid w:val="00020C56"/>
    <w:rsid w:val="000229D8"/>
    <w:rsid w:val="00026ACC"/>
    <w:rsid w:val="000304B8"/>
    <w:rsid w:val="0003157B"/>
    <w:rsid w:val="0003171D"/>
    <w:rsid w:val="00031C1D"/>
    <w:rsid w:val="00031F9F"/>
    <w:rsid w:val="00033679"/>
    <w:rsid w:val="00035C50"/>
    <w:rsid w:val="00036480"/>
    <w:rsid w:val="00040BB5"/>
    <w:rsid w:val="00043FBF"/>
    <w:rsid w:val="000457A1"/>
    <w:rsid w:val="00047AFA"/>
    <w:rsid w:val="00050001"/>
    <w:rsid w:val="00050D6E"/>
    <w:rsid w:val="000511D0"/>
    <w:rsid w:val="00051327"/>
    <w:rsid w:val="00052041"/>
    <w:rsid w:val="0005326A"/>
    <w:rsid w:val="000533E0"/>
    <w:rsid w:val="00054279"/>
    <w:rsid w:val="000569CE"/>
    <w:rsid w:val="00057AAB"/>
    <w:rsid w:val="0006081A"/>
    <w:rsid w:val="00060983"/>
    <w:rsid w:val="0006266D"/>
    <w:rsid w:val="0006511E"/>
    <w:rsid w:val="00065506"/>
    <w:rsid w:val="00070C50"/>
    <w:rsid w:val="0007382E"/>
    <w:rsid w:val="00076373"/>
    <w:rsid w:val="000766E1"/>
    <w:rsid w:val="00076B76"/>
    <w:rsid w:val="00077FF6"/>
    <w:rsid w:val="00080433"/>
    <w:rsid w:val="00080D82"/>
    <w:rsid w:val="00081692"/>
    <w:rsid w:val="00081AF1"/>
    <w:rsid w:val="00081FEF"/>
    <w:rsid w:val="00082C46"/>
    <w:rsid w:val="0008315D"/>
    <w:rsid w:val="00085A0E"/>
    <w:rsid w:val="0008621E"/>
    <w:rsid w:val="00087548"/>
    <w:rsid w:val="00090C8F"/>
    <w:rsid w:val="000915DC"/>
    <w:rsid w:val="00091982"/>
    <w:rsid w:val="00092097"/>
    <w:rsid w:val="00092BC3"/>
    <w:rsid w:val="00093E7E"/>
    <w:rsid w:val="000942E5"/>
    <w:rsid w:val="000970AE"/>
    <w:rsid w:val="00097E29"/>
    <w:rsid w:val="000A1830"/>
    <w:rsid w:val="000A210A"/>
    <w:rsid w:val="000A4121"/>
    <w:rsid w:val="000A4AA3"/>
    <w:rsid w:val="000A550E"/>
    <w:rsid w:val="000A72C5"/>
    <w:rsid w:val="000B0960"/>
    <w:rsid w:val="000B183D"/>
    <w:rsid w:val="000B1A55"/>
    <w:rsid w:val="000B20BB"/>
    <w:rsid w:val="000B2EF6"/>
    <w:rsid w:val="000B2FA6"/>
    <w:rsid w:val="000B4AA0"/>
    <w:rsid w:val="000C2553"/>
    <w:rsid w:val="000C29AC"/>
    <w:rsid w:val="000C3246"/>
    <w:rsid w:val="000C326A"/>
    <w:rsid w:val="000C37A7"/>
    <w:rsid w:val="000C38C3"/>
    <w:rsid w:val="000C4549"/>
    <w:rsid w:val="000D09FD"/>
    <w:rsid w:val="000D1902"/>
    <w:rsid w:val="000D19DE"/>
    <w:rsid w:val="000D290A"/>
    <w:rsid w:val="000D2D29"/>
    <w:rsid w:val="000D44FB"/>
    <w:rsid w:val="000D574B"/>
    <w:rsid w:val="000D6CFC"/>
    <w:rsid w:val="000E537B"/>
    <w:rsid w:val="000E57D0"/>
    <w:rsid w:val="000E64EA"/>
    <w:rsid w:val="000E7858"/>
    <w:rsid w:val="000F39CA"/>
    <w:rsid w:val="000F62E9"/>
    <w:rsid w:val="000F77FE"/>
    <w:rsid w:val="00100D19"/>
    <w:rsid w:val="00107927"/>
    <w:rsid w:val="00110BCE"/>
    <w:rsid w:val="00110E26"/>
    <w:rsid w:val="00110E52"/>
    <w:rsid w:val="001112E2"/>
    <w:rsid w:val="00111321"/>
    <w:rsid w:val="0011242F"/>
    <w:rsid w:val="001128E7"/>
    <w:rsid w:val="001160A5"/>
    <w:rsid w:val="00117BD6"/>
    <w:rsid w:val="001206C2"/>
    <w:rsid w:val="00120BCC"/>
    <w:rsid w:val="00121978"/>
    <w:rsid w:val="00123422"/>
    <w:rsid w:val="00124B6A"/>
    <w:rsid w:val="00130462"/>
    <w:rsid w:val="00136D4C"/>
    <w:rsid w:val="0013788F"/>
    <w:rsid w:val="00142538"/>
    <w:rsid w:val="00142BB9"/>
    <w:rsid w:val="001438CE"/>
    <w:rsid w:val="00144F96"/>
    <w:rsid w:val="0014691C"/>
    <w:rsid w:val="0015016A"/>
    <w:rsid w:val="00151EAC"/>
    <w:rsid w:val="00152833"/>
    <w:rsid w:val="00153528"/>
    <w:rsid w:val="00154C70"/>
    <w:rsid w:val="00154E68"/>
    <w:rsid w:val="00161BB9"/>
    <w:rsid w:val="00162548"/>
    <w:rsid w:val="0016506F"/>
    <w:rsid w:val="00166D85"/>
    <w:rsid w:val="00172183"/>
    <w:rsid w:val="001738F3"/>
    <w:rsid w:val="00175110"/>
    <w:rsid w:val="001751AB"/>
    <w:rsid w:val="001756FD"/>
    <w:rsid w:val="00175A14"/>
    <w:rsid w:val="00175A3F"/>
    <w:rsid w:val="00176289"/>
    <w:rsid w:val="00180E09"/>
    <w:rsid w:val="00183D4C"/>
    <w:rsid w:val="00183F6D"/>
    <w:rsid w:val="00185A90"/>
    <w:rsid w:val="0018670E"/>
    <w:rsid w:val="0019219A"/>
    <w:rsid w:val="00194174"/>
    <w:rsid w:val="00194940"/>
    <w:rsid w:val="00195077"/>
    <w:rsid w:val="00196D04"/>
    <w:rsid w:val="00197E0B"/>
    <w:rsid w:val="001A033F"/>
    <w:rsid w:val="001A08AA"/>
    <w:rsid w:val="001A1849"/>
    <w:rsid w:val="001A1B87"/>
    <w:rsid w:val="001A59CB"/>
    <w:rsid w:val="001A63B4"/>
    <w:rsid w:val="001A6EEF"/>
    <w:rsid w:val="001A71BA"/>
    <w:rsid w:val="001B1429"/>
    <w:rsid w:val="001B35C7"/>
    <w:rsid w:val="001B5B1B"/>
    <w:rsid w:val="001B7991"/>
    <w:rsid w:val="001C1409"/>
    <w:rsid w:val="001C1785"/>
    <w:rsid w:val="001C1EB5"/>
    <w:rsid w:val="001C2445"/>
    <w:rsid w:val="001C2AE6"/>
    <w:rsid w:val="001C4A89"/>
    <w:rsid w:val="001C6177"/>
    <w:rsid w:val="001C7C52"/>
    <w:rsid w:val="001D0363"/>
    <w:rsid w:val="001D12B4"/>
    <w:rsid w:val="001D1B07"/>
    <w:rsid w:val="001D632E"/>
    <w:rsid w:val="001D7D94"/>
    <w:rsid w:val="001E0830"/>
    <w:rsid w:val="001E0A28"/>
    <w:rsid w:val="001E3F51"/>
    <w:rsid w:val="001E4218"/>
    <w:rsid w:val="001E48D2"/>
    <w:rsid w:val="001E4E48"/>
    <w:rsid w:val="001E6C4D"/>
    <w:rsid w:val="001E7D53"/>
    <w:rsid w:val="001E7D59"/>
    <w:rsid w:val="001F0683"/>
    <w:rsid w:val="001F0B20"/>
    <w:rsid w:val="001F0C28"/>
    <w:rsid w:val="001F2185"/>
    <w:rsid w:val="002008E8"/>
    <w:rsid w:val="00200A62"/>
    <w:rsid w:val="00203740"/>
    <w:rsid w:val="00204374"/>
    <w:rsid w:val="00210FB5"/>
    <w:rsid w:val="00211F59"/>
    <w:rsid w:val="002138EA"/>
    <w:rsid w:val="002139EA"/>
    <w:rsid w:val="00213F84"/>
    <w:rsid w:val="00214F68"/>
    <w:rsid w:val="00214FBD"/>
    <w:rsid w:val="002167C7"/>
    <w:rsid w:val="002174C1"/>
    <w:rsid w:val="002208F6"/>
    <w:rsid w:val="00220BB2"/>
    <w:rsid w:val="00221E08"/>
    <w:rsid w:val="00222897"/>
    <w:rsid w:val="00222B0C"/>
    <w:rsid w:val="00222E38"/>
    <w:rsid w:val="00225C21"/>
    <w:rsid w:val="00235394"/>
    <w:rsid w:val="00235577"/>
    <w:rsid w:val="002360E8"/>
    <w:rsid w:val="002369FC"/>
    <w:rsid w:val="002371B2"/>
    <w:rsid w:val="00237AA0"/>
    <w:rsid w:val="00240AD5"/>
    <w:rsid w:val="002435CA"/>
    <w:rsid w:val="0024469F"/>
    <w:rsid w:val="00244DC7"/>
    <w:rsid w:val="00250B5B"/>
    <w:rsid w:val="00252DB8"/>
    <w:rsid w:val="002531BB"/>
    <w:rsid w:val="002537BC"/>
    <w:rsid w:val="00255C58"/>
    <w:rsid w:val="002577F0"/>
    <w:rsid w:val="00260EC7"/>
    <w:rsid w:val="00261539"/>
    <w:rsid w:val="0026179F"/>
    <w:rsid w:val="002621F9"/>
    <w:rsid w:val="0026599A"/>
    <w:rsid w:val="00265D9C"/>
    <w:rsid w:val="002666AE"/>
    <w:rsid w:val="00266C44"/>
    <w:rsid w:val="00266DC0"/>
    <w:rsid w:val="002672F8"/>
    <w:rsid w:val="00272265"/>
    <w:rsid w:val="002723F1"/>
    <w:rsid w:val="00274C93"/>
    <w:rsid w:val="00274E1A"/>
    <w:rsid w:val="00274E25"/>
    <w:rsid w:val="002775B1"/>
    <w:rsid w:val="002775B9"/>
    <w:rsid w:val="00280CDE"/>
    <w:rsid w:val="002811C4"/>
    <w:rsid w:val="00282213"/>
    <w:rsid w:val="00283238"/>
    <w:rsid w:val="00284016"/>
    <w:rsid w:val="002858BF"/>
    <w:rsid w:val="00290305"/>
    <w:rsid w:val="002939AF"/>
    <w:rsid w:val="00293B63"/>
    <w:rsid w:val="00294491"/>
    <w:rsid w:val="00294BDE"/>
    <w:rsid w:val="00295C78"/>
    <w:rsid w:val="002A0CED"/>
    <w:rsid w:val="002A3738"/>
    <w:rsid w:val="002A4CD0"/>
    <w:rsid w:val="002A7DA6"/>
    <w:rsid w:val="002B0C52"/>
    <w:rsid w:val="002B16F9"/>
    <w:rsid w:val="002B1720"/>
    <w:rsid w:val="002B516C"/>
    <w:rsid w:val="002B5E1D"/>
    <w:rsid w:val="002B60C1"/>
    <w:rsid w:val="002B7CBD"/>
    <w:rsid w:val="002C4B52"/>
    <w:rsid w:val="002C502A"/>
    <w:rsid w:val="002C650E"/>
    <w:rsid w:val="002D03E5"/>
    <w:rsid w:val="002D21B6"/>
    <w:rsid w:val="002D36EB"/>
    <w:rsid w:val="002D6BDF"/>
    <w:rsid w:val="002D766C"/>
    <w:rsid w:val="002E1D4B"/>
    <w:rsid w:val="002E2CE9"/>
    <w:rsid w:val="002E3BF7"/>
    <w:rsid w:val="002E3D6C"/>
    <w:rsid w:val="002E403E"/>
    <w:rsid w:val="002E48F2"/>
    <w:rsid w:val="002E4C74"/>
    <w:rsid w:val="002E5FE2"/>
    <w:rsid w:val="002E6128"/>
    <w:rsid w:val="002F0E62"/>
    <w:rsid w:val="002F158C"/>
    <w:rsid w:val="002F3005"/>
    <w:rsid w:val="002F3691"/>
    <w:rsid w:val="002F4093"/>
    <w:rsid w:val="002F5636"/>
    <w:rsid w:val="003005AE"/>
    <w:rsid w:val="00300778"/>
    <w:rsid w:val="0030186A"/>
    <w:rsid w:val="003022A5"/>
    <w:rsid w:val="003049A9"/>
    <w:rsid w:val="00304BD6"/>
    <w:rsid w:val="00305B35"/>
    <w:rsid w:val="00306FEC"/>
    <w:rsid w:val="00307E51"/>
    <w:rsid w:val="00311363"/>
    <w:rsid w:val="00315867"/>
    <w:rsid w:val="00317B8B"/>
    <w:rsid w:val="0032072B"/>
    <w:rsid w:val="00321150"/>
    <w:rsid w:val="003230C7"/>
    <w:rsid w:val="00323859"/>
    <w:rsid w:val="003260D7"/>
    <w:rsid w:val="0033052D"/>
    <w:rsid w:val="00330C3B"/>
    <w:rsid w:val="00333684"/>
    <w:rsid w:val="003356B5"/>
    <w:rsid w:val="00336697"/>
    <w:rsid w:val="00336C44"/>
    <w:rsid w:val="00337D35"/>
    <w:rsid w:val="003418CB"/>
    <w:rsid w:val="00351EC5"/>
    <w:rsid w:val="00355873"/>
    <w:rsid w:val="0035660F"/>
    <w:rsid w:val="00357122"/>
    <w:rsid w:val="00362011"/>
    <w:rsid w:val="003628B9"/>
    <w:rsid w:val="00362965"/>
    <w:rsid w:val="00362D8F"/>
    <w:rsid w:val="0036627B"/>
    <w:rsid w:val="00367724"/>
    <w:rsid w:val="003710BA"/>
    <w:rsid w:val="00372308"/>
    <w:rsid w:val="003770F6"/>
    <w:rsid w:val="00380EFD"/>
    <w:rsid w:val="003831C3"/>
    <w:rsid w:val="003835A2"/>
    <w:rsid w:val="00383E37"/>
    <w:rsid w:val="003847D6"/>
    <w:rsid w:val="00386E30"/>
    <w:rsid w:val="003920A8"/>
    <w:rsid w:val="00393042"/>
    <w:rsid w:val="003942CC"/>
    <w:rsid w:val="00394AD5"/>
    <w:rsid w:val="00394B2D"/>
    <w:rsid w:val="003952A7"/>
    <w:rsid w:val="0039642D"/>
    <w:rsid w:val="003A18E6"/>
    <w:rsid w:val="003A2B9E"/>
    <w:rsid w:val="003A2E40"/>
    <w:rsid w:val="003A6B5E"/>
    <w:rsid w:val="003B0158"/>
    <w:rsid w:val="003B1008"/>
    <w:rsid w:val="003B3D70"/>
    <w:rsid w:val="003B40B6"/>
    <w:rsid w:val="003B56DB"/>
    <w:rsid w:val="003B577F"/>
    <w:rsid w:val="003B755E"/>
    <w:rsid w:val="003B76FF"/>
    <w:rsid w:val="003C228E"/>
    <w:rsid w:val="003C26A2"/>
    <w:rsid w:val="003C51E7"/>
    <w:rsid w:val="003C6893"/>
    <w:rsid w:val="003C6DE2"/>
    <w:rsid w:val="003D11C4"/>
    <w:rsid w:val="003D122F"/>
    <w:rsid w:val="003D19BF"/>
    <w:rsid w:val="003D1C34"/>
    <w:rsid w:val="003D1EFD"/>
    <w:rsid w:val="003D2064"/>
    <w:rsid w:val="003D28BF"/>
    <w:rsid w:val="003D2FD8"/>
    <w:rsid w:val="003D4215"/>
    <w:rsid w:val="003D4C47"/>
    <w:rsid w:val="003D7719"/>
    <w:rsid w:val="003E0235"/>
    <w:rsid w:val="003E079F"/>
    <w:rsid w:val="003E0C35"/>
    <w:rsid w:val="003E1CCB"/>
    <w:rsid w:val="003E1E08"/>
    <w:rsid w:val="003E2589"/>
    <w:rsid w:val="003E3AB9"/>
    <w:rsid w:val="003E40EE"/>
    <w:rsid w:val="003F1C1B"/>
    <w:rsid w:val="003F3A2F"/>
    <w:rsid w:val="003F599C"/>
    <w:rsid w:val="003F6163"/>
    <w:rsid w:val="00401144"/>
    <w:rsid w:val="004026DD"/>
    <w:rsid w:val="00404831"/>
    <w:rsid w:val="00406156"/>
    <w:rsid w:val="0040765E"/>
    <w:rsid w:val="00407661"/>
    <w:rsid w:val="00410314"/>
    <w:rsid w:val="00412063"/>
    <w:rsid w:val="00412A75"/>
    <w:rsid w:val="00412EB1"/>
    <w:rsid w:val="00413DDE"/>
    <w:rsid w:val="00414118"/>
    <w:rsid w:val="00416084"/>
    <w:rsid w:val="00416713"/>
    <w:rsid w:val="00424F8C"/>
    <w:rsid w:val="00426275"/>
    <w:rsid w:val="004271BA"/>
    <w:rsid w:val="00430497"/>
    <w:rsid w:val="00430EA5"/>
    <w:rsid w:val="004321AF"/>
    <w:rsid w:val="00434DC1"/>
    <w:rsid w:val="004350F4"/>
    <w:rsid w:val="004363AF"/>
    <w:rsid w:val="004412A0"/>
    <w:rsid w:val="00442337"/>
    <w:rsid w:val="0044265F"/>
    <w:rsid w:val="00442C38"/>
    <w:rsid w:val="004448A8"/>
    <w:rsid w:val="00445CDC"/>
    <w:rsid w:val="00446408"/>
    <w:rsid w:val="00446E4B"/>
    <w:rsid w:val="00447ED1"/>
    <w:rsid w:val="00450F27"/>
    <w:rsid w:val="004510E5"/>
    <w:rsid w:val="00456A75"/>
    <w:rsid w:val="00461412"/>
    <w:rsid w:val="004614A4"/>
    <w:rsid w:val="00461E39"/>
    <w:rsid w:val="00462199"/>
    <w:rsid w:val="00462D3A"/>
    <w:rsid w:val="00463521"/>
    <w:rsid w:val="00463703"/>
    <w:rsid w:val="00463ADA"/>
    <w:rsid w:val="00464765"/>
    <w:rsid w:val="004650E0"/>
    <w:rsid w:val="00471125"/>
    <w:rsid w:val="00471B03"/>
    <w:rsid w:val="00471FF5"/>
    <w:rsid w:val="004722DB"/>
    <w:rsid w:val="0047348B"/>
    <w:rsid w:val="0047437A"/>
    <w:rsid w:val="0047440C"/>
    <w:rsid w:val="004765A4"/>
    <w:rsid w:val="00480E42"/>
    <w:rsid w:val="004840A0"/>
    <w:rsid w:val="00484C5D"/>
    <w:rsid w:val="004850BA"/>
    <w:rsid w:val="0048543E"/>
    <w:rsid w:val="004867D4"/>
    <w:rsid w:val="004868C1"/>
    <w:rsid w:val="0048750F"/>
    <w:rsid w:val="00492A46"/>
    <w:rsid w:val="00497D1B"/>
    <w:rsid w:val="004A0B05"/>
    <w:rsid w:val="004A17E9"/>
    <w:rsid w:val="004A495F"/>
    <w:rsid w:val="004A4B33"/>
    <w:rsid w:val="004A7544"/>
    <w:rsid w:val="004B0FE4"/>
    <w:rsid w:val="004B17E3"/>
    <w:rsid w:val="004B1E19"/>
    <w:rsid w:val="004B6B0F"/>
    <w:rsid w:val="004C2993"/>
    <w:rsid w:val="004C35C9"/>
    <w:rsid w:val="004C4A0A"/>
    <w:rsid w:val="004C54E5"/>
    <w:rsid w:val="004C73C2"/>
    <w:rsid w:val="004C7609"/>
    <w:rsid w:val="004C7DC8"/>
    <w:rsid w:val="004D047C"/>
    <w:rsid w:val="004D0F69"/>
    <w:rsid w:val="004D21B0"/>
    <w:rsid w:val="004D4CC4"/>
    <w:rsid w:val="004D737D"/>
    <w:rsid w:val="004D76DF"/>
    <w:rsid w:val="004E2659"/>
    <w:rsid w:val="004E39EE"/>
    <w:rsid w:val="004E475C"/>
    <w:rsid w:val="004E56E0"/>
    <w:rsid w:val="004E5A68"/>
    <w:rsid w:val="004E6840"/>
    <w:rsid w:val="004E7329"/>
    <w:rsid w:val="004F2CB0"/>
    <w:rsid w:val="004F6717"/>
    <w:rsid w:val="004F7473"/>
    <w:rsid w:val="004F7A12"/>
    <w:rsid w:val="005017F7"/>
    <w:rsid w:val="00501FA7"/>
    <w:rsid w:val="005034DC"/>
    <w:rsid w:val="00504265"/>
    <w:rsid w:val="005049D8"/>
    <w:rsid w:val="00505748"/>
    <w:rsid w:val="00505BFA"/>
    <w:rsid w:val="005071B4"/>
    <w:rsid w:val="00507687"/>
    <w:rsid w:val="00507944"/>
    <w:rsid w:val="005117A9"/>
    <w:rsid w:val="00511F57"/>
    <w:rsid w:val="00513192"/>
    <w:rsid w:val="00513877"/>
    <w:rsid w:val="00515CBE"/>
    <w:rsid w:val="00515E2B"/>
    <w:rsid w:val="005179B5"/>
    <w:rsid w:val="00522A7E"/>
    <w:rsid w:val="00522F20"/>
    <w:rsid w:val="00523C29"/>
    <w:rsid w:val="005308DB"/>
    <w:rsid w:val="005309EE"/>
    <w:rsid w:val="00530A2E"/>
    <w:rsid w:val="00530FBE"/>
    <w:rsid w:val="0053290D"/>
    <w:rsid w:val="00533159"/>
    <w:rsid w:val="005339DB"/>
    <w:rsid w:val="00534C89"/>
    <w:rsid w:val="00541573"/>
    <w:rsid w:val="00541ABA"/>
    <w:rsid w:val="0054348A"/>
    <w:rsid w:val="00543D51"/>
    <w:rsid w:val="00545E7C"/>
    <w:rsid w:val="005503D9"/>
    <w:rsid w:val="00552D26"/>
    <w:rsid w:val="005537D7"/>
    <w:rsid w:val="00555366"/>
    <w:rsid w:val="005567EA"/>
    <w:rsid w:val="0056204E"/>
    <w:rsid w:val="00562871"/>
    <w:rsid w:val="005637D1"/>
    <w:rsid w:val="00563C50"/>
    <w:rsid w:val="005676CA"/>
    <w:rsid w:val="00571777"/>
    <w:rsid w:val="00571A37"/>
    <w:rsid w:val="00573284"/>
    <w:rsid w:val="0058084A"/>
    <w:rsid w:val="00580FF5"/>
    <w:rsid w:val="005838C7"/>
    <w:rsid w:val="0058519C"/>
    <w:rsid w:val="00585395"/>
    <w:rsid w:val="00586E75"/>
    <w:rsid w:val="0059149A"/>
    <w:rsid w:val="005956EE"/>
    <w:rsid w:val="005A083E"/>
    <w:rsid w:val="005A37FB"/>
    <w:rsid w:val="005A5C56"/>
    <w:rsid w:val="005B18EB"/>
    <w:rsid w:val="005B2890"/>
    <w:rsid w:val="005B308C"/>
    <w:rsid w:val="005B351E"/>
    <w:rsid w:val="005B4802"/>
    <w:rsid w:val="005B69EE"/>
    <w:rsid w:val="005B7BB4"/>
    <w:rsid w:val="005C1EA6"/>
    <w:rsid w:val="005C7085"/>
    <w:rsid w:val="005D0B99"/>
    <w:rsid w:val="005D0E03"/>
    <w:rsid w:val="005D1934"/>
    <w:rsid w:val="005D308E"/>
    <w:rsid w:val="005D3A48"/>
    <w:rsid w:val="005D46BB"/>
    <w:rsid w:val="005D6F4D"/>
    <w:rsid w:val="005D7AF8"/>
    <w:rsid w:val="005E116E"/>
    <w:rsid w:val="005E17BF"/>
    <w:rsid w:val="005E366A"/>
    <w:rsid w:val="005E59D7"/>
    <w:rsid w:val="005F1286"/>
    <w:rsid w:val="005F2145"/>
    <w:rsid w:val="005F27F1"/>
    <w:rsid w:val="005F5CD1"/>
    <w:rsid w:val="005F6300"/>
    <w:rsid w:val="006016E1"/>
    <w:rsid w:val="00602D27"/>
    <w:rsid w:val="00606A67"/>
    <w:rsid w:val="00612942"/>
    <w:rsid w:val="006144A1"/>
    <w:rsid w:val="006152AC"/>
    <w:rsid w:val="00615EBB"/>
    <w:rsid w:val="00616096"/>
    <w:rsid w:val="006160A2"/>
    <w:rsid w:val="006218A7"/>
    <w:rsid w:val="00625B36"/>
    <w:rsid w:val="006302AA"/>
    <w:rsid w:val="00630EB0"/>
    <w:rsid w:val="00634E76"/>
    <w:rsid w:val="00635465"/>
    <w:rsid w:val="006363BD"/>
    <w:rsid w:val="0063798C"/>
    <w:rsid w:val="0064040C"/>
    <w:rsid w:val="006412DC"/>
    <w:rsid w:val="006418C7"/>
    <w:rsid w:val="00641BBB"/>
    <w:rsid w:val="00642BC6"/>
    <w:rsid w:val="0064337E"/>
    <w:rsid w:val="006433DF"/>
    <w:rsid w:val="00644703"/>
    <w:rsid w:val="00644790"/>
    <w:rsid w:val="00647390"/>
    <w:rsid w:val="006501AF"/>
    <w:rsid w:val="00650921"/>
    <w:rsid w:val="00650DDE"/>
    <w:rsid w:val="006528D1"/>
    <w:rsid w:val="00653BCF"/>
    <w:rsid w:val="00654F72"/>
    <w:rsid w:val="0065505B"/>
    <w:rsid w:val="00656D33"/>
    <w:rsid w:val="006570AD"/>
    <w:rsid w:val="0066552E"/>
    <w:rsid w:val="00665A80"/>
    <w:rsid w:val="006670AC"/>
    <w:rsid w:val="00672307"/>
    <w:rsid w:val="0067266D"/>
    <w:rsid w:val="00677421"/>
    <w:rsid w:val="006808C6"/>
    <w:rsid w:val="00682668"/>
    <w:rsid w:val="00682894"/>
    <w:rsid w:val="006830B4"/>
    <w:rsid w:val="0068363D"/>
    <w:rsid w:val="0068431E"/>
    <w:rsid w:val="00685066"/>
    <w:rsid w:val="00686913"/>
    <w:rsid w:val="00686D59"/>
    <w:rsid w:val="006925DE"/>
    <w:rsid w:val="0069296C"/>
    <w:rsid w:val="00692A68"/>
    <w:rsid w:val="0069356C"/>
    <w:rsid w:val="00695300"/>
    <w:rsid w:val="00695D85"/>
    <w:rsid w:val="00697446"/>
    <w:rsid w:val="006A05FB"/>
    <w:rsid w:val="006A1520"/>
    <w:rsid w:val="006A30A2"/>
    <w:rsid w:val="006A4EAD"/>
    <w:rsid w:val="006A6D23"/>
    <w:rsid w:val="006B25DE"/>
    <w:rsid w:val="006B4319"/>
    <w:rsid w:val="006C1C3B"/>
    <w:rsid w:val="006C360E"/>
    <w:rsid w:val="006C4E43"/>
    <w:rsid w:val="006C4F4C"/>
    <w:rsid w:val="006C643E"/>
    <w:rsid w:val="006C7A4C"/>
    <w:rsid w:val="006D1942"/>
    <w:rsid w:val="006D2932"/>
    <w:rsid w:val="006D3671"/>
    <w:rsid w:val="006D4176"/>
    <w:rsid w:val="006D48C1"/>
    <w:rsid w:val="006D5CAF"/>
    <w:rsid w:val="006D7236"/>
    <w:rsid w:val="006E093F"/>
    <w:rsid w:val="006E0A73"/>
    <w:rsid w:val="006E0FEE"/>
    <w:rsid w:val="006E31E3"/>
    <w:rsid w:val="006E4B6F"/>
    <w:rsid w:val="006E5021"/>
    <w:rsid w:val="006E6C11"/>
    <w:rsid w:val="006F1609"/>
    <w:rsid w:val="006F2D2F"/>
    <w:rsid w:val="006F5730"/>
    <w:rsid w:val="006F7B0F"/>
    <w:rsid w:val="006F7C0C"/>
    <w:rsid w:val="00700755"/>
    <w:rsid w:val="00701B17"/>
    <w:rsid w:val="00703926"/>
    <w:rsid w:val="00705778"/>
    <w:rsid w:val="0070646B"/>
    <w:rsid w:val="007064FA"/>
    <w:rsid w:val="007076EC"/>
    <w:rsid w:val="00707819"/>
    <w:rsid w:val="007130A2"/>
    <w:rsid w:val="00714059"/>
    <w:rsid w:val="00715267"/>
    <w:rsid w:val="00715463"/>
    <w:rsid w:val="00724855"/>
    <w:rsid w:val="00730655"/>
    <w:rsid w:val="00731354"/>
    <w:rsid w:val="00731BB5"/>
    <w:rsid w:val="00731D77"/>
    <w:rsid w:val="00732360"/>
    <w:rsid w:val="0073390A"/>
    <w:rsid w:val="00733D17"/>
    <w:rsid w:val="00734E64"/>
    <w:rsid w:val="00735FE8"/>
    <w:rsid w:val="00736B37"/>
    <w:rsid w:val="00740A35"/>
    <w:rsid w:val="00740D03"/>
    <w:rsid w:val="007450B2"/>
    <w:rsid w:val="00751F0E"/>
    <w:rsid w:val="007520B4"/>
    <w:rsid w:val="00757E27"/>
    <w:rsid w:val="007620D2"/>
    <w:rsid w:val="00762772"/>
    <w:rsid w:val="007655D5"/>
    <w:rsid w:val="00767EBE"/>
    <w:rsid w:val="00770489"/>
    <w:rsid w:val="0077057F"/>
    <w:rsid w:val="00773852"/>
    <w:rsid w:val="007763C1"/>
    <w:rsid w:val="00776E46"/>
    <w:rsid w:val="007778BE"/>
    <w:rsid w:val="00777E82"/>
    <w:rsid w:val="007809C8"/>
    <w:rsid w:val="00780B38"/>
    <w:rsid w:val="00781359"/>
    <w:rsid w:val="00782243"/>
    <w:rsid w:val="00786490"/>
    <w:rsid w:val="00786921"/>
    <w:rsid w:val="00787138"/>
    <w:rsid w:val="00790F73"/>
    <w:rsid w:val="007A1EAA"/>
    <w:rsid w:val="007A33FC"/>
    <w:rsid w:val="007A79FD"/>
    <w:rsid w:val="007B0B9D"/>
    <w:rsid w:val="007B121F"/>
    <w:rsid w:val="007B1D91"/>
    <w:rsid w:val="007B26E3"/>
    <w:rsid w:val="007B5A43"/>
    <w:rsid w:val="007B709B"/>
    <w:rsid w:val="007B7C77"/>
    <w:rsid w:val="007C1343"/>
    <w:rsid w:val="007C474D"/>
    <w:rsid w:val="007C5EF1"/>
    <w:rsid w:val="007C7BF5"/>
    <w:rsid w:val="007D19B7"/>
    <w:rsid w:val="007D6DF2"/>
    <w:rsid w:val="007D6F3F"/>
    <w:rsid w:val="007D75E5"/>
    <w:rsid w:val="007D773E"/>
    <w:rsid w:val="007E066E"/>
    <w:rsid w:val="007E08B7"/>
    <w:rsid w:val="007E1356"/>
    <w:rsid w:val="007E20FC"/>
    <w:rsid w:val="007E4EC1"/>
    <w:rsid w:val="007E57A4"/>
    <w:rsid w:val="007E7062"/>
    <w:rsid w:val="007F0CB3"/>
    <w:rsid w:val="007F0E1E"/>
    <w:rsid w:val="007F29A7"/>
    <w:rsid w:val="007F533F"/>
    <w:rsid w:val="008004B4"/>
    <w:rsid w:val="00803B7B"/>
    <w:rsid w:val="008055C4"/>
    <w:rsid w:val="00805BE8"/>
    <w:rsid w:val="00811315"/>
    <w:rsid w:val="00812165"/>
    <w:rsid w:val="00812B2E"/>
    <w:rsid w:val="00816078"/>
    <w:rsid w:val="00816714"/>
    <w:rsid w:val="008177E3"/>
    <w:rsid w:val="00823503"/>
    <w:rsid w:val="00823AA9"/>
    <w:rsid w:val="008255B9"/>
    <w:rsid w:val="00825CD8"/>
    <w:rsid w:val="00827324"/>
    <w:rsid w:val="008316D9"/>
    <w:rsid w:val="00832270"/>
    <w:rsid w:val="008351C9"/>
    <w:rsid w:val="008355EA"/>
    <w:rsid w:val="00837458"/>
    <w:rsid w:val="00837AAE"/>
    <w:rsid w:val="00840709"/>
    <w:rsid w:val="008429AD"/>
    <w:rsid w:val="008429DB"/>
    <w:rsid w:val="00842BD9"/>
    <w:rsid w:val="00843E47"/>
    <w:rsid w:val="0084563D"/>
    <w:rsid w:val="00845F26"/>
    <w:rsid w:val="008464FE"/>
    <w:rsid w:val="00850C75"/>
    <w:rsid w:val="00850E39"/>
    <w:rsid w:val="0085477A"/>
    <w:rsid w:val="00855107"/>
    <w:rsid w:val="00855173"/>
    <w:rsid w:val="008557D9"/>
    <w:rsid w:val="00855BF7"/>
    <w:rsid w:val="00856214"/>
    <w:rsid w:val="00862089"/>
    <w:rsid w:val="00862587"/>
    <w:rsid w:val="00863F6B"/>
    <w:rsid w:val="00864D8E"/>
    <w:rsid w:val="00864F44"/>
    <w:rsid w:val="00865037"/>
    <w:rsid w:val="00866D5B"/>
    <w:rsid w:val="00866FF5"/>
    <w:rsid w:val="008674B1"/>
    <w:rsid w:val="00870F0C"/>
    <w:rsid w:val="0087332D"/>
    <w:rsid w:val="00873E1F"/>
    <w:rsid w:val="0087460C"/>
    <w:rsid w:val="0087464D"/>
    <w:rsid w:val="00874C16"/>
    <w:rsid w:val="00876FBF"/>
    <w:rsid w:val="00877007"/>
    <w:rsid w:val="00877C7F"/>
    <w:rsid w:val="00886D1F"/>
    <w:rsid w:val="00891EE1"/>
    <w:rsid w:val="00892867"/>
    <w:rsid w:val="008936D6"/>
    <w:rsid w:val="00893987"/>
    <w:rsid w:val="00895FE3"/>
    <w:rsid w:val="008963EF"/>
    <w:rsid w:val="0089688E"/>
    <w:rsid w:val="00896A2E"/>
    <w:rsid w:val="00896DBA"/>
    <w:rsid w:val="008A1FBE"/>
    <w:rsid w:val="008A22B4"/>
    <w:rsid w:val="008A4129"/>
    <w:rsid w:val="008A5E50"/>
    <w:rsid w:val="008B24A8"/>
    <w:rsid w:val="008B3194"/>
    <w:rsid w:val="008B46A0"/>
    <w:rsid w:val="008B5AE7"/>
    <w:rsid w:val="008C254E"/>
    <w:rsid w:val="008C4CE7"/>
    <w:rsid w:val="008C60E9"/>
    <w:rsid w:val="008D10C1"/>
    <w:rsid w:val="008D1B7C"/>
    <w:rsid w:val="008D416D"/>
    <w:rsid w:val="008D59C0"/>
    <w:rsid w:val="008D6657"/>
    <w:rsid w:val="008E1DE6"/>
    <w:rsid w:val="008E1F60"/>
    <w:rsid w:val="008E307E"/>
    <w:rsid w:val="008E7318"/>
    <w:rsid w:val="008F2D5C"/>
    <w:rsid w:val="008F332C"/>
    <w:rsid w:val="008F4DD1"/>
    <w:rsid w:val="008F4F9A"/>
    <w:rsid w:val="008F53DF"/>
    <w:rsid w:val="008F5528"/>
    <w:rsid w:val="008F6056"/>
    <w:rsid w:val="00900425"/>
    <w:rsid w:val="0090063D"/>
    <w:rsid w:val="00900A3A"/>
    <w:rsid w:val="00902C07"/>
    <w:rsid w:val="00904837"/>
    <w:rsid w:val="00905804"/>
    <w:rsid w:val="009101E2"/>
    <w:rsid w:val="00915D73"/>
    <w:rsid w:val="00916077"/>
    <w:rsid w:val="009170A2"/>
    <w:rsid w:val="009208A6"/>
    <w:rsid w:val="00922650"/>
    <w:rsid w:val="00924514"/>
    <w:rsid w:val="00924C43"/>
    <w:rsid w:val="00927316"/>
    <w:rsid w:val="0093133D"/>
    <w:rsid w:val="0093276D"/>
    <w:rsid w:val="00933D12"/>
    <w:rsid w:val="00937065"/>
    <w:rsid w:val="00940285"/>
    <w:rsid w:val="009411DD"/>
    <w:rsid w:val="009415B0"/>
    <w:rsid w:val="00943E26"/>
    <w:rsid w:val="009452DB"/>
    <w:rsid w:val="00947E7E"/>
    <w:rsid w:val="0095015E"/>
    <w:rsid w:val="009508B9"/>
    <w:rsid w:val="0095139A"/>
    <w:rsid w:val="00953E16"/>
    <w:rsid w:val="009542AC"/>
    <w:rsid w:val="00955949"/>
    <w:rsid w:val="00961BB2"/>
    <w:rsid w:val="00962108"/>
    <w:rsid w:val="00963011"/>
    <w:rsid w:val="009638D6"/>
    <w:rsid w:val="0096476C"/>
    <w:rsid w:val="00971DF9"/>
    <w:rsid w:val="0097408E"/>
    <w:rsid w:val="00974BB2"/>
    <w:rsid w:val="00974FA7"/>
    <w:rsid w:val="009756E5"/>
    <w:rsid w:val="00975BCF"/>
    <w:rsid w:val="00976121"/>
    <w:rsid w:val="00977A8C"/>
    <w:rsid w:val="00983910"/>
    <w:rsid w:val="00983A5E"/>
    <w:rsid w:val="00992928"/>
    <w:rsid w:val="009932AC"/>
    <w:rsid w:val="00994351"/>
    <w:rsid w:val="00996A8F"/>
    <w:rsid w:val="009A1DBF"/>
    <w:rsid w:val="009A2D4B"/>
    <w:rsid w:val="009A2D55"/>
    <w:rsid w:val="009A68E6"/>
    <w:rsid w:val="009A7598"/>
    <w:rsid w:val="009A79B7"/>
    <w:rsid w:val="009B1DF8"/>
    <w:rsid w:val="009B275C"/>
    <w:rsid w:val="009B3D20"/>
    <w:rsid w:val="009B5418"/>
    <w:rsid w:val="009B61AE"/>
    <w:rsid w:val="009B61B4"/>
    <w:rsid w:val="009B67ED"/>
    <w:rsid w:val="009B6DB3"/>
    <w:rsid w:val="009C0727"/>
    <w:rsid w:val="009C2797"/>
    <w:rsid w:val="009C3C80"/>
    <w:rsid w:val="009C492F"/>
    <w:rsid w:val="009C5733"/>
    <w:rsid w:val="009C5B1B"/>
    <w:rsid w:val="009C634D"/>
    <w:rsid w:val="009D2FF2"/>
    <w:rsid w:val="009D3226"/>
    <w:rsid w:val="009D3385"/>
    <w:rsid w:val="009D3D24"/>
    <w:rsid w:val="009D4AB8"/>
    <w:rsid w:val="009D62A4"/>
    <w:rsid w:val="009D62DC"/>
    <w:rsid w:val="009D793C"/>
    <w:rsid w:val="009E0306"/>
    <w:rsid w:val="009E16A9"/>
    <w:rsid w:val="009E1B76"/>
    <w:rsid w:val="009E3721"/>
    <w:rsid w:val="009E375F"/>
    <w:rsid w:val="009E3867"/>
    <w:rsid w:val="009E39D4"/>
    <w:rsid w:val="009E433B"/>
    <w:rsid w:val="009E4F93"/>
    <w:rsid w:val="009E5401"/>
    <w:rsid w:val="009E5840"/>
    <w:rsid w:val="009F585B"/>
    <w:rsid w:val="009F5A88"/>
    <w:rsid w:val="00A00907"/>
    <w:rsid w:val="00A034AC"/>
    <w:rsid w:val="00A0758F"/>
    <w:rsid w:val="00A11467"/>
    <w:rsid w:val="00A11C1A"/>
    <w:rsid w:val="00A1246C"/>
    <w:rsid w:val="00A1287F"/>
    <w:rsid w:val="00A13C76"/>
    <w:rsid w:val="00A1570A"/>
    <w:rsid w:val="00A17866"/>
    <w:rsid w:val="00A2022D"/>
    <w:rsid w:val="00A2044F"/>
    <w:rsid w:val="00A211B4"/>
    <w:rsid w:val="00A223CF"/>
    <w:rsid w:val="00A24E0A"/>
    <w:rsid w:val="00A258F3"/>
    <w:rsid w:val="00A27716"/>
    <w:rsid w:val="00A32679"/>
    <w:rsid w:val="00A33DDF"/>
    <w:rsid w:val="00A34547"/>
    <w:rsid w:val="00A376B7"/>
    <w:rsid w:val="00A41BF5"/>
    <w:rsid w:val="00A42389"/>
    <w:rsid w:val="00A44778"/>
    <w:rsid w:val="00A46979"/>
    <w:rsid w:val="00A469E7"/>
    <w:rsid w:val="00A47054"/>
    <w:rsid w:val="00A478D9"/>
    <w:rsid w:val="00A47C01"/>
    <w:rsid w:val="00A52CCE"/>
    <w:rsid w:val="00A530A5"/>
    <w:rsid w:val="00A553E4"/>
    <w:rsid w:val="00A5738F"/>
    <w:rsid w:val="00A57B19"/>
    <w:rsid w:val="00A604A4"/>
    <w:rsid w:val="00A6109D"/>
    <w:rsid w:val="00A61B7D"/>
    <w:rsid w:val="00A64487"/>
    <w:rsid w:val="00A6515C"/>
    <w:rsid w:val="00A6605B"/>
    <w:rsid w:val="00A66ADC"/>
    <w:rsid w:val="00A7147D"/>
    <w:rsid w:val="00A71ECC"/>
    <w:rsid w:val="00A73C5B"/>
    <w:rsid w:val="00A73D4E"/>
    <w:rsid w:val="00A748E2"/>
    <w:rsid w:val="00A74AB8"/>
    <w:rsid w:val="00A75339"/>
    <w:rsid w:val="00A75544"/>
    <w:rsid w:val="00A7617E"/>
    <w:rsid w:val="00A76365"/>
    <w:rsid w:val="00A81A37"/>
    <w:rsid w:val="00A81B15"/>
    <w:rsid w:val="00A832DE"/>
    <w:rsid w:val="00A837FF"/>
    <w:rsid w:val="00A84052"/>
    <w:rsid w:val="00A845A6"/>
    <w:rsid w:val="00A84CD6"/>
    <w:rsid w:val="00A84DC8"/>
    <w:rsid w:val="00A85DBC"/>
    <w:rsid w:val="00A87607"/>
    <w:rsid w:val="00A87FEB"/>
    <w:rsid w:val="00A9070E"/>
    <w:rsid w:val="00A9399B"/>
    <w:rsid w:val="00A93F9F"/>
    <w:rsid w:val="00A9420E"/>
    <w:rsid w:val="00A95EA0"/>
    <w:rsid w:val="00A96577"/>
    <w:rsid w:val="00A972E7"/>
    <w:rsid w:val="00A97648"/>
    <w:rsid w:val="00AA1CFD"/>
    <w:rsid w:val="00AA2239"/>
    <w:rsid w:val="00AA299D"/>
    <w:rsid w:val="00AA33D2"/>
    <w:rsid w:val="00AA434F"/>
    <w:rsid w:val="00AA63C2"/>
    <w:rsid w:val="00AB0C57"/>
    <w:rsid w:val="00AB1195"/>
    <w:rsid w:val="00AB3B8E"/>
    <w:rsid w:val="00AB4182"/>
    <w:rsid w:val="00AB590B"/>
    <w:rsid w:val="00AB6935"/>
    <w:rsid w:val="00AB6BAE"/>
    <w:rsid w:val="00AB7CD1"/>
    <w:rsid w:val="00AC27DB"/>
    <w:rsid w:val="00AC6D6B"/>
    <w:rsid w:val="00AC79F7"/>
    <w:rsid w:val="00AD0DA6"/>
    <w:rsid w:val="00AD0E89"/>
    <w:rsid w:val="00AD4D76"/>
    <w:rsid w:val="00AD5312"/>
    <w:rsid w:val="00AD7736"/>
    <w:rsid w:val="00AD77F4"/>
    <w:rsid w:val="00AD7AE1"/>
    <w:rsid w:val="00AE022C"/>
    <w:rsid w:val="00AE10CE"/>
    <w:rsid w:val="00AE290B"/>
    <w:rsid w:val="00AE48F8"/>
    <w:rsid w:val="00AE70D4"/>
    <w:rsid w:val="00AE7868"/>
    <w:rsid w:val="00AF0407"/>
    <w:rsid w:val="00AF049B"/>
    <w:rsid w:val="00AF0C49"/>
    <w:rsid w:val="00AF15C8"/>
    <w:rsid w:val="00AF24E0"/>
    <w:rsid w:val="00AF3B53"/>
    <w:rsid w:val="00AF4D8B"/>
    <w:rsid w:val="00AF6951"/>
    <w:rsid w:val="00AF7A32"/>
    <w:rsid w:val="00B00376"/>
    <w:rsid w:val="00B0188C"/>
    <w:rsid w:val="00B067CA"/>
    <w:rsid w:val="00B1225C"/>
    <w:rsid w:val="00B12B26"/>
    <w:rsid w:val="00B1300E"/>
    <w:rsid w:val="00B15402"/>
    <w:rsid w:val="00B15E1E"/>
    <w:rsid w:val="00B163F8"/>
    <w:rsid w:val="00B16722"/>
    <w:rsid w:val="00B21A02"/>
    <w:rsid w:val="00B2472D"/>
    <w:rsid w:val="00B24CA0"/>
    <w:rsid w:val="00B24D5E"/>
    <w:rsid w:val="00B2549F"/>
    <w:rsid w:val="00B308B8"/>
    <w:rsid w:val="00B371C9"/>
    <w:rsid w:val="00B37CFE"/>
    <w:rsid w:val="00B4108D"/>
    <w:rsid w:val="00B42A8D"/>
    <w:rsid w:val="00B4325C"/>
    <w:rsid w:val="00B4470F"/>
    <w:rsid w:val="00B44A92"/>
    <w:rsid w:val="00B45A1C"/>
    <w:rsid w:val="00B468DC"/>
    <w:rsid w:val="00B51705"/>
    <w:rsid w:val="00B51C62"/>
    <w:rsid w:val="00B57265"/>
    <w:rsid w:val="00B630B4"/>
    <w:rsid w:val="00B633AE"/>
    <w:rsid w:val="00B64AED"/>
    <w:rsid w:val="00B665D2"/>
    <w:rsid w:val="00B6737C"/>
    <w:rsid w:val="00B710CC"/>
    <w:rsid w:val="00B7214D"/>
    <w:rsid w:val="00B74372"/>
    <w:rsid w:val="00B74D24"/>
    <w:rsid w:val="00B7506F"/>
    <w:rsid w:val="00B75277"/>
    <w:rsid w:val="00B75525"/>
    <w:rsid w:val="00B7584A"/>
    <w:rsid w:val="00B77B40"/>
    <w:rsid w:val="00B80283"/>
    <w:rsid w:val="00B8095F"/>
    <w:rsid w:val="00B80B0C"/>
    <w:rsid w:val="00B80B11"/>
    <w:rsid w:val="00B8142B"/>
    <w:rsid w:val="00B82204"/>
    <w:rsid w:val="00B831AE"/>
    <w:rsid w:val="00B83C94"/>
    <w:rsid w:val="00B8446C"/>
    <w:rsid w:val="00B84C22"/>
    <w:rsid w:val="00B856D3"/>
    <w:rsid w:val="00B87725"/>
    <w:rsid w:val="00B87C6C"/>
    <w:rsid w:val="00B94F17"/>
    <w:rsid w:val="00BA0AC3"/>
    <w:rsid w:val="00BA0DDC"/>
    <w:rsid w:val="00BA0FB4"/>
    <w:rsid w:val="00BA259A"/>
    <w:rsid w:val="00BA259C"/>
    <w:rsid w:val="00BA29D3"/>
    <w:rsid w:val="00BA2CA4"/>
    <w:rsid w:val="00BA307F"/>
    <w:rsid w:val="00BA3774"/>
    <w:rsid w:val="00BA3A2F"/>
    <w:rsid w:val="00BA5280"/>
    <w:rsid w:val="00BB0E11"/>
    <w:rsid w:val="00BB14F1"/>
    <w:rsid w:val="00BB32CF"/>
    <w:rsid w:val="00BB572E"/>
    <w:rsid w:val="00BB74FD"/>
    <w:rsid w:val="00BC16D8"/>
    <w:rsid w:val="00BC39B4"/>
    <w:rsid w:val="00BC42A3"/>
    <w:rsid w:val="00BC49C3"/>
    <w:rsid w:val="00BC5982"/>
    <w:rsid w:val="00BC60BF"/>
    <w:rsid w:val="00BC76D6"/>
    <w:rsid w:val="00BD28BF"/>
    <w:rsid w:val="00BD2D12"/>
    <w:rsid w:val="00BD5D82"/>
    <w:rsid w:val="00BD602A"/>
    <w:rsid w:val="00BD6404"/>
    <w:rsid w:val="00BE0844"/>
    <w:rsid w:val="00BE1060"/>
    <w:rsid w:val="00BE1402"/>
    <w:rsid w:val="00BE177A"/>
    <w:rsid w:val="00BE33AE"/>
    <w:rsid w:val="00BE4289"/>
    <w:rsid w:val="00BE5D48"/>
    <w:rsid w:val="00BE7F10"/>
    <w:rsid w:val="00BE7F8A"/>
    <w:rsid w:val="00BF046F"/>
    <w:rsid w:val="00BF2D3B"/>
    <w:rsid w:val="00BF36C5"/>
    <w:rsid w:val="00BF7C40"/>
    <w:rsid w:val="00C00D5A"/>
    <w:rsid w:val="00C01D50"/>
    <w:rsid w:val="00C04416"/>
    <w:rsid w:val="00C056DC"/>
    <w:rsid w:val="00C1329B"/>
    <w:rsid w:val="00C15579"/>
    <w:rsid w:val="00C1572F"/>
    <w:rsid w:val="00C1580B"/>
    <w:rsid w:val="00C21158"/>
    <w:rsid w:val="00C24814"/>
    <w:rsid w:val="00C24C05"/>
    <w:rsid w:val="00C24D2F"/>
    <w:rsid w:val="00C253B1"/>
    <w:rsid w:val="00C25FC7"/>
    <w:rsid w:val="00C26222"/>
    <w:rsid w:val="00C31283"/>
    <w:rsid w:val="00C33C48"/>
    <w:rsid w:val="00C340E5"/>
    <w:rsid w:val="00C35030"/>
    <w:rsid w:val="00C35AA7"/>
    <w:rsid w:val="00C40240"/>
    <w:rsid w:val="00C404C3"/>
    <w:rsid w:val="00C41A53"/>
    <w:rsid w:val="00C43BA1"/>
    <w:rsid w:val="00C43DAB"/>
    <w:rsid w:val="00C442E6"/>
    <w:rsid w:val="00C443C8"/>
    <w:rsid w:val="00C47F08"/>
    <w:rsid w:val="00C514A6"/>
    <w:rsid w:val="00C54421"/>
    <w:rsid w:val="00C56DB3"/>
    <w:rsid w:val="00C5739F"/>
    <w:rsid w:val="00C57CF0"/>
    <w:rsid w:val="00C63557"/>
    <w:rsid w:val="00C649BD"/>
    <w:rsid w:val="00C64CC4"/>
    <w:rsid w:val="00C65891"/>
    <w:rsid w:val="00C66AC9"/>
    <w:rsid w:val="00C670B3"/>
    <w:rsid w:val="00C67341"/>
    <w:rsid w:val="00C7008A"/>
    <w:rsid w:val="00C724D3"/>
    <w:rsid w:val="00C72951"/>
    <w:rsid w:val="00C72AC2"/>
    <w:rsid w:val="00C72F51"/>
    <w:rsid w:val="00C74ED0"/>
    <w:rsid w:val="00C752EB"/>
    <w:rsid w:val="00C77DD9"/>
    <w:rsid w:val="00C80AD3"/>
    <w:rsid w:val="00C83BE6"/>
    <w:rsid w:val="00C84379"/>
    <w:rsid w:val="00C85354"/>
    <w:rsid w:val="00C86ABA"/>
    <w:rsid w:val="00C901B7"/>
    <w:rsid w:val="00C923CD"/>
    <w:rsid w:val="00C93198"/>
    <w:rsid w:val="00C943F3"/>
    <w:rsid w:val="00C95EF9"/>
    <w:rsid w:val="00C97124"/>
    <w:rsid w:val="00C9767B"/>
    <w:rsid w:val="00C97DAC"/>
    <w:rsid w:val="00CA08C6"/>
    <w:rsid w:val="00CA0A77"/>
    <w:rsid w:val="00CA13B1"/>
    <w:rsid w:val="00CA2729"/>
    <w:rsid w:val="00CA3057"/>
    <w:rsid w:val="00CA3FD2"/>
    <w:rsid w:val="00CA4051"/>
    <w:rsid w:val="00CA45F8"/>
    <w:rsid w:val="00CA7B35"/>
    <w:rsid w:val="00CB0305"/>
    <w:rsid w:val="00CB2CD7"/>
    <w:rsid w:val="00CB32FC"/>
    <w:rsid w:val="00CB33C7"/>
    <w:rsid w:val="00CB6309"/>
    <w:rsid w:val="00CB6DA7"/>
    <w:rsid w:val="00CB7E4C"/>
    <w:rsid w:val="00CC076B"/>
    <w:rsid w:val="00CC25B4"/>
    <w:rsid w:val="00CC36F1"/>
    <w:rsid w:val="00CC3A0D"/>
    <w:rsid w:val="00CC4184"/>
    <w:rsid w:val="00CC5F88"/>
    <w:rsid w:val="00CC69C8"/>
    <w:rsid w:val="00CC6A13"/>
    <w:rsid w:val="00CC77A2"/>
    <w:rsid w:val="00CC7A2C"/>
    <w:rsid w:val="00CD0FC4"/>
    <w:rsid w:val="00CD2A30"/>
    <w:rsid w:val="00CD307E"/>
    <w:rsid w:val="00CD30F6"/>
    <w:rsid w:val="00CD3C36"/>
    <w:rsid w:val="00CD4488"/>
    <w:rsid w:val="00CD629F"/>
    <w:rsid w:val="00CD6A1B"/>
    <w:rsid w:val="00CE0A7F"/>
    <w:rsid w:val="00CE1718"/>
    <w:rsid w:val="00CE1E5D"/>
    <w:rsid w:val="00CE3B78"/>
    <w:rsid w:val="00CF2BEA"/>
    <w:rsid w:val="00CF3A88"/>
    <w:rsid w:val="00CF4156"/>
    <w:rsid w:val="00CF55FD"/>
    <w:rsid w:val="00CF6EDD"/>
    <w:rsid w:val="00D0036C"/>
    <w:rsid w:val="00D0143F"/>
    <w:rsid w:val="00D01A80"/>
    <w:rsid w:val="00D03D00"/>
    <w:rsid w:val="00D053A9"/>
    <w:rsid w:val="00D05C30"/>
    <w:rsid w:val="00D10052"/>
    <w:rsid w:val="00D11359"/>
    <w:rsid w:val="00D15760"/>
    <w:rsid w:val="00D16458"/>
    <w:rsid w:val="00D23094"/>
    <w:rsid w:val="00D2402E"/>
    <w:rsid w:val="00D24867"/>
    <w:rsid w:val="00D27FD6"/>
    <w:rsid w:val="00D30B0E"/>
    <w:rsid w:val="00D3188C"/>
    <w:rsid w:val="00D32CB4"/>
    <w:rsid w:val="00D3468D"/>
    <w:rsid w:val="00D35F9B"/>
    <w:rsid w:val="00D36B69"/>
    <w:rsid w:val="00D371F1"/>
    <w:rsid w:val="00D3721C"/>
    <w:rsid w:val="00D37441"/>
    <w:rsid w:val="00D408DD"/>
    <w:rsid w:val="00D45D72"/>
    <w:rsid w:val="00D473CA"/>
    <w:rsid w:val="00D5032D"/>
    <w:rsid w:val="00D520E4"/>
    <w:rsid w:val="00D533B6"/>
    <w:rsid w:val="00D536D7"/>
    <w:rsid w:val="00D53A38"/>
    <w:rsid w:val="00D562CA"/>
    <w:rsid w:val="00D575DD"/>
    <w:rsid w:val="00D57DFA"/>
    <w:rsid w:val="00D6193A"/>
    <w:rsid w:val="00D6387C"/>
    <w:rsid w:val="00D65126"/>
    <w:rsid w:val="00D6613D"/>
    <w:rsid w:val="00D67FCF"/>
    <w:rsid w:val="00D709CE"/>
    <w:rsid w:val="00D71F73"/>
    <w:rsid w:val="00D72696"/>
    <w:rsid w:val="00D73188"/>
    <w:rsid w:val="00D75740"/>
    <w:rsid w:val="00D770E9"/>
    <w:rsid w:val="00D80786"/>
    <w:rsid w:val="00D80CCD"/>
    <w:rsid w:val="00D81CAB"/>
    <w:rsid w:val="00D8503D"/>
    <w:rsid w:val="00D855A4"/>
    <w:rsid w:val="00D8576F"/>
    <w:rsid w:val="00D8677F"/>
    <w:rsid w:val="00D86AC3"/>
    <w:rsid w:val="00D90EC2"/>
    <w:rsid w:val="00D91F27"/>
    <w:rsid w:val="00D93974"/>
    <w:rsid w:val="00D955D3"/>
    <w:rsid w:val="00D97F0C"/>
    <w:rsid w:val="00DA3A86"/>
    <w:rsid w:val="00DA7170"/>
    <w:rsid w:val="00DA7E6D"/>
    <w:rsid w:val="00DB6B12"/>
    <w:rsid w:val="00DC1019"/>
    <w:rsid w:val="00DC122E"/>
    <w:rsid w:val="00DC2217"/>
    <w:rsid w:val="00DC2500"/>
    <w:rsid w:val="00DC330B"/>
    <w:rsid w:val="00DC4F72"/>
    <w:rsid w:val="00DC55C0"/>
    <w:rsid w:val="00DC6E51"/>
    <w:rsid w:val="00DC77DC"/>
    <w:rsid w:val="00DD0453"/>
    <w:rsid w:val="00DD0C2C"/>
    <w:rsid w:val="00DD19DE"/>
    <w:rsid w:val="00DD28BC"/>
    <w:rsid w:val="00DD2E12"/>
    <w:rsid w:val="00DD3015"/>
    <w:rsid w:val="00DD3194"/>
    <w:rsid w:val="00DD5009"/>
    <w:rsid w:val="00DD64BE"/>
    <w:rsid w:val="00DE31F0"/>
    <w:rsid w:val="00DE3D1C"/>
    <w:rsid w:val="00DE4A46"/>
    <w:rsid w:val="00DE59FF"/>
    <w:rsid w:val="00DE6AED"/>
    <w:rsid w:val="00DE7AFD"/>
    <w:rsid w:val="00DF03ED"/>
    <w:rsid w:val="00DF086E"/>
    <w:rsid w:val="00DF11DA"/>
    <w:rsid w:val="00DF25B8"/>
    <w:rsid w:val="00DF3000"/>
    <w:rsid w:val="00DF5547"/>
    <w:rsid w:val="00DF75BF"/>
    <w:rsid w:val="00E01C41"/>
    <w:rsid w:val="00E01E94"/>
    <w:rsid w:val="00E0217E"/>
    <w:rsid w:val="00E0227D"/>
    <w:rsid w:val="00E04B84"/>
    <w:rsid w:val="00E0533B"/>
    <w:rsid w:val="00E06466"/>
    <w:rsid w:val="00E06835"/>
    <w:rsid w:val="00E06FDA"/>
    <w:rsid w:val="00E11264"/>
    <w:rsid w:val="00E160A5"/>
    <w:rsid w:val="00E1713D"/>
    <w:rsid w:val="00E20113"/>
    <w:rsid w:val="00E20A43"/>
    <w:rsid w:val="00E232A6"/>
    <w:rsid w:val="00E23898"/>
    <w:rsid w:val="00E25C34"/>
    <w:rsid w:val="00E319F1"/>
    <w:rsid w:val="00E33B12"/>
    <w:rsid w:val="00E33CD2"/>
    <w:rsid w:val="00E358F0"/>
    <w:rsid w:val="00E40593"/>
    <w:rsid w:val="00E40E90"/>
    <w:rsid w:val="00E4114D"/>
    <w:rsid w:val="00E41B4B"/>
    <w:rsid w:val="00E435F9"/>
    <w:rsid w:val="00E44620"/>
    <w:rsid w:val="00E44C73"/>
    <w:rsid w:val="00E45C7E"/>
    <w:rsid w:val="00E50EFB"/>
    <w:rsid w:val="00E531EB"/>
    <w:rsid w:val="00E54874"/>
    <w:rsid w:val="00E54B6F"/>
    <w:rsid w:val="00E558DD"/>
    <w:rsid w:val="00E55ACA"/>
    <w:rsid w:val="00E57B74"/>
    <w:rsid w:val="00E57BB3"/>
    <w:rsid w:val="00E60F0B"/>
    <w:rsid w:val="00E60F3C"/>
    <w:rsid w:val="00E625E5"/>
    <w:rsid w:val="00E6275B"/>
    <w:rsid w:val="00E64A8D"/>
    <w:rsid w:val="00E65BC6"/>
    <w:rsid w:val="00E661FF"/>
    <w:rsid w:val="00E67721"/>
    <w:rsid w:val="00E726EB"/>
    <w:rsid w:val="00E72CF1"/>
    <w:rsid w:val="00E75663"/>
    <w:rsid w:val="00E80B52"/>
    <w:rsid w:val="00E81A4D"/>
    <w:rsid w:val="00E824C3"/>
    <w:rsid w:val="00E82A23"/>
    <w:rsid w:val="00E83290"/>
    <w:rsid w:val="00E840B3"/>
    <w:rsid w:val="00E84D10"/>
    <w:rsid w:val="00E8629F"/>
    <w:rsid w:val="00E91008"/>
    <w:rsid w:val="00E9374E"/>
    <w:rsid w:val="00E93776"/>
    <w:rsid w:val="00E94F54"/>
    <w:rsid w:val="00E96AE8"/>
    <w:rsid w:val="00E97AD5"/>
    <w:rsid w:val="00EA1111"/>
    <w:rsid w:val="00EA2A84"/>
    <w:rsid w:val="00EA2F2C"/>
    <w:rsid w:val="00EA3B40"/>
    <w:rsid w:val="00EA3B4F"/>
    <w:rsid w:val="00EA3C24"/>
    <w:rsid w:val="00EA6F4B"/>
    <w:rsid w:val="00EA706F"/>
    <w:rsid w:val="00EA73DF"/>
    <w:rsid w:val="00EB00E7"/>
    <w:rsid w:val="00EB09A3"/>
    <w:rsid w:val="00EB13F7"/>
    <w:rsid w:val="00EB2980"/>
    <w:rsid w:val="00EB30EE"/>
    <w:rsid w:val="00EB5B25"/>
    <w:rsid w:val="00EB61AE"/>
    <w:rsid w:val="00EC322D"/>
    <w:rsid w:val="00EC5967"/>
    <w:rsid w:val="00ED383A"/>
    <w:rsid w:val="00EE1080"/>
    <w:rsid w:val="00EE1CFA"/>
    <w:rsid w:val="00EE3EFA"/>
    <w:rsid w:val="00EF011F"/>
    <w:rsid w:val="00EF15FD"/>
    <w:rsid w:val="00EF1EC5"/>
    <w:rsid w:val="00EF373D"/>
    <w:rsid w:val="00EF3D2A"/>
    <w:rsid w:val="00EF4C88"/>
    <w:rsid w:val="00EF4D14"/>
    <w:rsid w:val="00EF55EB"/>
    <w:rsid w:val="00EF6A67"/>
    <w:rsid w:val="00F00DCC"/>
    <w:rsid w:val="00F0156F"/>
    <w:rsid w:val="00F05AC8"/>
    <w:rsid w:val="00F06A75"/>
    <w:rsid w:val="00F07167"/>
    <w:rsid w:val="00F072D8"/>
    <w:rsid w:val="00F07CE0"/>
    <w:rsid w:val="00F115F5"/>
    <w:rsid w:val="00F139A2"/>
    <w:rsid w:val="00F13D05"/>
    <w:rsid w:val="00F160FB"/>
    <w:rsid w:val="00F1679D"/>
    <w:rsid w:val="00F1682C"/>
    <w:rsid w:val="00F17535"/>
    <w:rsid w:val="00F20B91"/>
    <w:rsid w:val="00F21139"/>
    <w:rsid w:val="00F212B4"/>
    <w:rsid w:val="00F2143B"/>
    <w:rsid w:val="00F223B9"/>
    <w:rsid w:val="00F23107"/>
    <w:rsid w:val="00F24321"/>
    <w:rsid w:val="00F24B8B"/>
    <w:rsid w:val="00F26D80"/>
    <w:rsid w:val="00F30D2E"/>
    <w:rsid w:val="00F3172E"/>
    <w:rsid w:val="00F31F8D"/>
    <w:rsid w:val="00F339D6"/>
    <w:rsid w:val="00F34AC3"/>
    <w:rsid w:val="00F35516"/>
    <w:rsid w:val="00F35790"/>
    <w:rsid w:val="00F37A0B"/>
    <w:rsid w:val="00F4136D"/>
    <w:rsid w:val="00F415B0"/>
    <w:rsid w:val="00F4212E"/>
    <w:rsid w:val="00F42C20"/>
    <w:rsid w:val="00F43E34"/>
    <w:rsid w:val="00F445C9"/>
    <w:rsid w:val="00F465DF"/>
    <w:rsid w:val="00F53053"/>
    <w:rsid w:val="00F53449"/>
    <w:rsid w:val="00F53FE2"/>
    <w:rsid w:val="00F54BBF"/>
    <w:rsid w:val="00F575FF"/>
    <w:rsid w:val="00F618EF"/>
    <w:rsid w:val="00F62B02"/>
    <w:rsid w:val="00F65582"/>
    <w:rsid w:val="00F66E75"/>
    <w:rsid w:val="00F75B3C"/>
    <w:rsid w:val="00F77EB0"/>
    <w:rsid w:val="00F81B5F"/>
    <w:rsid w:val="00F820EF"/>
    <w:rsid w:val="00F85029"/>
    <w:rsid w:val="00F8692F"/>
    <w:rsid w:val="00F87CDD"/>
    <w:rsid w:val="00F9150C"/>
    <w:rsid w:val="00F91E50"/>
    <w:rsid w:val="00F933F0"/>
    <w:rsid w:val="00F937A3"/>
    <w:rsid w:val="00F93915"/>
    <w:rsid w:val="00F94715"/>
    <w:rsid w:val="00F951F2"/>
    <w:rsid w:val="00F9616F"/>
    <w:rsid w:val="00F96222"/>
    <w:rsid w:val="00F962B1"/>
    <w:rsid w:val="00F96A3D"/>
    <w:rsid w:val="00F97134"/>
    <w:rsid w:val="00FA010E"/>
    <w:rsid w:val="00FA394D"/>
    <w:rsid w:val="00FA4718"/>
    <w:rsid w:val="00FA50D3"/>
    <w:rsid w:val="00FA51D1"/>
    <w:rsid w:val="00FA5848"/>
    <w:rsid w:val="00FA5D20"/>
    <w:rsid w:val="00FA6899"/>
    <w:rsid w:val="00FA7DEF"/>
    <w:rsid w:val="00FA7F3D"/>
    <w:rsid w:val="00FB38D8"/>
    <w:rsid w:val="00FC051F"/>
    <w:rsid w:val="00FC06FF"/>
    <w:rsid w:val="00FC23C8"/>
    <w:rsid w:val="00FC3002"/>
    <w:rsid w:val="00FC3877"/>
    <w:rsid w:val="00FC3C17"/>
    <w:rsid w:val="00FC45F4"/>
    <w:rsid w:val="00FC5F43"/>
    <w:rsid w:val="00FC69B4"/>
    <w:rsid w:val="00FC738A"/>
    <w:rsid w:val="00FD00D6"/>
    <w:rsid w:val="00FD0694"/>
    <w:rsid w:val="00FD25BE"/>
    <w:rsid w:val="00FD2DED"/>
    <w:rsid w:val="00FD2E70"/>
    <w:rsid w:val="00FD47D9"/>
    <w:rsid w:val="00FD6B6F"/>
    <w:rsid w:val="00FD7AA7"/>
    <w:rsid w:val="00FE1BB9"/>
    <w:rsid w:val="00FE7976"/>
    <w:rsid w:val="00FF1FCB"/>
    <w:rsid w:val="00FF4C50"/>
    <w:rsid w:val="00FF52D4"/>
    <w:rsid w:val="00FF672D"/>
    <w:rsid w:val="00FF6AA4"/>
    <w:rsid w:val="00FF6B09"/>
    <w:rsid w:val="00FF6F7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20E7BE83-19A0-4EF0-B8E1-FC2CF316F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C6A13"/>
    <w:pPr>
      <w:overflowPunct w:val="0"/>
      <w:autoSpaceDE w:val="0"/>
      <w:autoSpaceDN w:val="0"/>
      <w:adjustRightInd w:val="0"/>
      <w:spacing w:after="180"/>
    </w:pPr>
    <w:rPr>
      <w:rFonts w:eastAsia="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3049A9"/>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3049A9"/>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textAlignment w:val="baseline"/>
    </w:pPr>
    <w:rPr>
      <w:rFonts w:ascii="Arial" w:eastAsia="Yu Mincho" w:hAnsi="Arial"/>
      <w:b/>
    </w:rPr>
  </w:style>
  <w:style w:type="paragraph" w:styleId="aff4">
    <w:name w:val="endnote text"/>
    <w:basedOn w:val="a"/>
    <w:link w:val="aff5"/>
    <w:rsid w:val="00C35AA7"/>
    <w:pPr>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
    <w:link w:val="aff9"/>
    <w:uiPriority w:val="34"/>
    <w:qFormat/>
    <w:rsid w:val="00C35AA7"/>
    <w:pPr>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12">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uiPriority w:val="34"/>
    <w:qFormat/>
    <w:rsid w:val="0030186A"/>
    <w:rPr>
      <w:kern w:val="2"/>
      <w:sz w:val="21"/>
      <w:szCs w:val="22"/>
    </w:rPr>
  </w:style>
  <w:style w:type="paragraph" w:customStyle="1" w:styleId="27">
    <w:name w:val="正文2"/>
    <w:basedOn w:val="a"/>
    <w:link w:val="2Char"/>
    <w:qFormat/>
    <w:rsid w:val="00EA3B40"/>
    <w:pPr>
      <w:spacing w:afterLines="50" w:after="50"/>
      <w:jc w:val="both"/>
    </w:pPr>
    <w:rPr>
      <w:rFonts w:cs="宋体"/>
      <w:lang w:eastAsia="zh-CN"/>
    </w:rPr>
  </w:style>
  <w:style w:type="paragraph" w:customStyle="1" w:styleId="proposal">
    <w:name w:val="proposal"/>
    <w:basedOn w:val="27"/>
    <w:link w:val="proposalChar"/>
    <w:qFormat/>
    <w:rsid w:val="00EA3B40"/>
    <w:rPr>
      <w:b/>
    </w:rPr>
  </w:style>
  <w:style w:type="character" w:customStyle="1" w:styleId="2Char">
    <w:name w:val="正文2 Char"/>
    <w:basedOn w:val="a0"/>
    <w:link w:val="27"/>
    <w:rsid w:val="00EA3B40"/>
    <w:rPr>
      <w:rFonts w:eastAsia="Times New Roman" w:cs="宋体"/>
      <w:lang w:val="en-GB" w:eastAsia="zh-CN"/>
    </w:rPr>
  </w:style>
  <w:style w:type="character" w:customStyle="1" w:styleId="proposalChar">
    <w:name w:val="proposal Char"/>
    <w:basedOn w:val="2Char"/>
    <w:link w:val="proposal"/>
    <w:rsid w:val="00EA3B40"/>
    <w:rPr>
      <w:rFonts w:eastAsia="Times New Roman" w:cs="宋体"/>
      <w:b/>
      <w:lang w:val="en-GB" w:eastAsia="zh-CN"/>
    </w:rPr>
  </w:style>
  <w:style w:type="paragraph" w:customStyle="1" w:styleId="1proposal">
    <w:name w:val="缩进1proposal"/>
    <w:basedOn w:val="aff8"/>
    <w:link w:val="1proposalChar"/>
    <w:qFormat/>
    <w:rsid w:val="00EA3B40"/>
    <w:pPr>
      <w:widowControl w:val="0"/>
      <w:numPr>
        <w:numId w:val="4"/>
      </w:numPr>
      <w:overflowPunct/>
      <w:spacing w:after="50"/>
      <w:ind w:firstLineChars="0" w:firstLine="0"/>
      <w:jc w:val="both"/>
      <w:textAlignment w:val="auto"/>
    </w:pPr>
    <w:rPr>
      <w:rFonts w:ascii="Times" w:eastAsia="微软雅黑" w:hAnsi="Times"/>
      <w:b/>
      <w:lang w:val="en-US" w:eastAsia="zh-CN"/>
    </w:rPr>
  </w:style>
  <w:style w:type="character" w:customStyle="1" w:styleId="1proposalChar">
    <w:name w:val="缩进1proposal Char"/>
    <w:basedOn w:val="a0"/>
    <w:link w:val="1proposal"/>
    <w:rsid w:val="00EA3B40"/>
    <w:rPr>
      <w:rFonts w:ascii="Times" w:eastAsia="微软雅黑" w:hAnsi="Times"/>
      <w:b/>
      <w:lang w:val="en-US" w:eastAsia="zh-CN"/>
    </w:rPr>
  </w:style>
  <w:style w:type="character" w:customStyle="1" w:styleId="apple-converted-space">
    <w:name w:val="apple-converted-space"/>
    <w:basedOn w:val="a0"/>
    <w:rsid w:val="00EB2980"/>
  </w:style>
  <w:style w:type="table" w:customStyle="1" w:styleId="TableGrid2">
    <w:name w:val="TableGrid2"/>
    <w:basedOn w:val="a1"/>
    <w:qFormat/>
    <w:rsid w:val="00790F73"/>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1225C"/>
    <w:rPr>
      <w:rFonts w:ascii="Times New Roman" w:eastAsia="MS Mincho" w:hAnsi="Times New Roman" w:cs="Times New Roman"/>
      <w:sz w:val="20"/>
      <w:szCs w:val="20"/>
      <w:lang w:val="en-GB" w:eastAsia="en-US"/>
    </w:rPr>
  </w:style>
  <w:style w:type="character" w:customStyle="1" w:styleId="B10">
    <w:name w:val="B1 (文字)"/>
    <w:qFormat/>
    <w:locked/>
    <w:rsid w:val="005F6300"/>
    <w:rPr>
      <w:lang w:val="en-GB"/>
    </w:rPr>
  </w:style>
  <w:style w:type="paragraph" w:styleId="affa">
    <w:name w:val="Title"/>
    <w:basedOn w:val="a"/>
    <w:next w:val="a"/>
    <w:link w:val="affb"/>
    <w:qFormat/>
    <w:rsid w:val="002360E8"/>
    <w:pPr>
      <w:spacing w:before="240" w:after="60"/>
      <w:jc w:val="center"/>
      <w:outlineLvl w:val="0"/>
    </w:pPr>
    <w:rPr>
      <w:rFonts w:asciiTheme="majorHAnsi" w:eastAsiaTheme="majorEastAsia" w:hAnsiTheme="majorHAnsi" w:cstheme="majorBidi"/>
      <w:b/>
      <w:bCs/>
      <w:sz w:val="32"/>
      <w:szCs w:val="32"/>
    </w:rPr>
  </w:style>
  <w:style w:type="character" w:customStyle="1" w:styleId="affb">
    <w:name w:val="标题 字符"/>
    <w:basedOn w:val="a0"/>
    <w:link w:val="affa"/>
    <w:rsid w:val="002360E8"/>
    <w:rPr>
      <w:rFonts w:asciiTheme="majorHAnsi" w:eastAsiaTheme="majorEastAsia" w:hAnsiTheme="majorHAnsi" w:cstheme="majorBidi"/>
      <w:b/>
      <w:bCs/>
      <w:sz w:val="32"/>
      <w:szCs w:val="32"/>
      <w:lang w:val="en-GB" w:eastAsia="en-GB"/>
    </w:rPr>
  </w:style>
  <w:style w:type="paragraph" w:customStyle="1" w:styleId="RAN4proposal">
    <w:name w:val="RAN4 proposal"/>
    <w:basedOn w:val="ae"/>
    <w:next w:val="a"/>
    <w:link w:val="RAN4proposalChar"/>
    <w:qFormat/>
    <w:rsid w:val="00904837"/>
    <w:pPr>
      <w:numPr>
        <w:numId w:val="12"/>
      </w:numPr>
      <w:overflowPunct/>
      <w:autoSpaceDE/>
      <w:autoSpaceDN/>
      <w:adjustRightInd/>
      <w:spacing w:before="0" w:after="200"/>
      <w:ind w:left="0" w:firstLine="0"/>
    </w:pPr>
    <w:rPr>
      <w:rFonts w:eastAsiaTheme="minorHAnsi" w:cstheme="minorBidi"/>
      <w:iCs/>
      <w:szCs w:val="18"/>
      <w:lang w:eastAsia="en-US"/>
    </w:rPr>
  </w:style>
  <w:style w:type="character" w:customStyle="1" w:styleId="RAN4proposalChar">
    <w:name w:val="RAN4 proposal Char"/>
    <w:link w:val="RAN4proposal"/>
    <w:rsid w:val="00904837"/>
    <w:rPr>
      <w:rFonts w:eastAsiaTheme="minorHAnsi" w:cstheme="minorBidi"/>
      <w:b/>
      <w:iCs/>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907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798213">
      <w:bodyDiv w:val="1"/>
      <w:marLeft w:val="0"/>
      <w:marRight w:val="0"/>
      <w:marTop w:val="0"/>
      <w:marBottom w:val="0"/>
      <w:divBdr>
        <w:top w:val="none" w:sz="0" w:space="0" w:color="auto"/>
        <w:left w:val="none" w:sz="0" w:space="0" w:color="auto"/>
        <w:bottom w:val="none" w:sz="0" w:space="0" w:color="auto"/>
        <w:right w:val="none" w:sz="0" w:space="0" w:color="auto"/>
      </w:divBdr>
    </w:div>
    <w:div w:id="28259404">
      <w:bodyDiv w:val="1"/>
      <w:marLeft w:val="0"/>
      <w:marRight w:val="0"/>
      <w:marTop w:val="0"/>
      <w:marBottom w:val="0"/>
      <w:divBdr>
        <w:top w:val="none" w:sz="0" w:space="0" w:color="auto"/>
        <w:left w:val="none" w:sz="0" w:space="0" w:color="auto"/>
        <w:bottom w:val="none" w:sz="0" w:space="0" w:color="auto"/>
        <w:right w:val="none" w:sz="0" w:space="0" w:color="auto"/>
      </w:divBdr>
    </w:div>
    <w:div w:id="68428142">
      <w:bodyDiv w:val="1"/>
      <w:marLeft w:val="0"/>
      <w:marRight w:val="0"/>
      <w:marTop w:val="0"/>
      <w:marBottom w:val="0"/>
      <w:divBdr>
        <w:top w:val="none" w:sz="0" w:space="0" w:color="auto"/>
        <w:left w:val="none" w:sz="0" w:space="0" w:color="auto"/>
        <w:bottom w:val="none" w:sz="0" w:space="0" w:color="auto"/>
        <w:right w:val="none" w:sz="0" w:space="0" w:color="auto"/>
      </w:divBdr>
    </w:div>
    <w:div w:id="92866161">
      <w:bodyDiv w:val="1"/>
      <w:marLeft w:val="0"/>
      <w:marRight w:val="0"/>
      <w:marTop w:val="0"/>
      <w:marBottom w:val="0"/>
      <w:divBdr>
        <w:top w:val="none" w:sz="0" w:space="0" w:color="auto"/>
        <w:left w:val="none" w:sz="0" w:space="0" w:color="auto"/>
        <w:bottom w:val="none" w:sz="0" w:space="0" w:color="auto"/>
        <w:right w:val="none" w:sz="0" w:space="0" w:color="auto"/>
      </w:divBdr>
    </w:div>
    <w:div w:id="974826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5128470">
      <w:bodyDiv w:val="1"/>
      <w:marLeft w:val="0"/>
      <w:marRight w:val="0"/>
      <w:marTop w:val="0"/>
      <w:marBottom w:val="0"/>
      <w:divBdr>
        <w:top w:val="none" w:sz="0" w:space="0" w:color="auto"/>
        <w:left w:val="none" w:sz="0" w:space="0" w:color="auto"/>
        <w:bottom w:val="none" w:sz="0" w:space="0" w:color="auto"/>
        <w:right w:val="none" w:sz="0" w:space="0" w:color="auto"/>
      </w:divBdr>
    </w:div>
    <w:div w:id="132917290">
      <w:bodyDiv w:val="1"/>
      <w:marLeft w:val="0"/>
      <w:marRight w:val="0"/>
      <w:marTop w:val="0"/>
      <w:marBottom w:val="0"/>
      <w:divBdr>
        <w:top w:val="none" w:sz="0" w:space="0" w:color="auto"/>
        <w:left w:val="none" w:sz="0" w:space="0" w:color="auto"/>
        <w:bottom w:val="none" w:sz="0" w:space="0" w:color="auto"/>
        <w:right w:val="none" w:sz="0" w:space="0" w:color="auto"/>
      </w:divBdr>
    </w:div>
    <w:div w:id="147602218">
      <w:bodyDiv w:val="1"/>
      <w:marLeft w:val="0"/>
      <w:marRight w:val="0"/>
      <w:marTop w:val="0"/>
      <w:marBottom w:val="0"/>
      <w:divBdr>
        <w:top w:val="none" w:sz="0" w:space="0" w:color="auto"/>
        <w:left w:val="none" w:sz="0" w:space="0" w:color="auto"/>
        <w:bottom w:val="none" w:sz="0" w:space="0" w:color="auto"/>
        <w:right w:val="none" w:sz="0" w:space="0" w:color="auto"/>
      </w:divBdr>
    </w:div>
    <w:div w:id="15095452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8872">
      <w:bodyDiv w:val="1"/>
      <w:marLeft w:val="0"/>
      <w:marRight w:val="0"/>
      <w:marTop w:val="0"/>
      <w:marBottom w:val="0"/>
      <w:divBdr>
        <w:top w:val="none" w:sz="0" w:space="0" w:color="auto"/>
        <w:left w:val="none" w:sz="0" w:space="0" w:color="auto"/>
        <w:bottom w:val="none" w:sz="0" w:space="0" w:color="auto"/>
        <w:right w:val="none" w:sz="0" w:space="0" w:color="auto"/>
      </w:divBdr>
    </w:div>
    <w:div w:id="20849844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759644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530628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4557036">
      <w:bodyDiv w:val="1"/>
      <w:marLeft w:val="0"/>
      <w:marRight w:val="0"/>
      <w:marTop w:val="0"/>
      <w:marBottom w:val="0"/>
      <w:divBdr>
        <w:top w:val="none" w:sz="0" w:space="0" w:color="auto"/>
        <w:left w:val="none" w:sz="0" w:space="0" w:color="auto"/>
        <w:bottom w:val="none" w:sz="0" w:space="0" w:color="auto"/>
        <w:right w:val="none" w:sz="0" w:space="0" w:color="auto"/>
      </w:divBdr>
    </w:div>
    <w:div w:id="289629394">
      <w:bodyDiv w:val="1"/>
      <w:marLeft w:val="0"/>
      <w:marRight w:val="0"/>
      <w:marTop w:val="0"/>
      <w:marBottom w:val="0"/>
      <w:divBdr>
        <w:top w:val="none" w:sz="0" w:space="0" w:color="auto"/>
        <w:left w:val="none" w:sz="0" w:space="0" w:color="auto"/>
        <w:bottom w:val="none" w:sz="0" w:space="0" w:color="auto"/>
        <w:right w:val="none" w:sz="0" w:space="0" w:color="auto"/>
      </w:divBdr>
    </w:div>
    <w:div w:id="292368021">
      <w:bodyDiv w:val="1"/>
      <w:marLeft w:val="0"/>
      <w:marRight w:val="0"/>
      <w:marTop w:val="0"/>
      <w:marBottom w:val="0"/>
      <w:divBdr>
        <w:top w:val="none" w:sz="0" w:space="0" w:color="auto"/>
        <w:left w:val="none" w:sz="0" w:space="0" w:color="auto"/>
        <w:bottom w:val="none" w:sz="0" w:space="0" w:color="auto"/>
        <w:right w:val="none" w:sz="0" w:space="0" w:color="auto"/>
      </w:divBdr>
    </w:div>
    <w:div w:id="307563603">
      <w:bodyDiv w:val="1"/>
      <w:marLeft w:val="0"/>
      <w:marRight w:val="0"/>
      <w:marTop w:val="0"/>
      <w:marBottom w:val="0"/>
      <w:divBdr>
        <w:top w:val="none" w:sz="0" w:space="0" w:color="auto"/>
        <w:left w:val="none" w:sz="0" w:space="0" w:color="auto"/>
        <w:bottom w:val="none" w:sz="0" w:space="0" w:color="auto"/>
        <w:right w:val="none" w:sz="0" w:space="0" w:color="auto"/>
      </w:divBdr>
    </w:div>
    <w:div w:id="310253962">
      <w:bodyDiv w:val="1"/>
      <w:marLeft w:val="0"/>
      <w:marRight w:val="0"/>
      <w:marTop w:val="0"/>
      <w:marBottom w:val="0"/>
      <w:divBdr>
        <w:top w:val="none" w:sz="0" w:space="0" w:color="auto"/>
        <w:left w:val="none" w:sz="0" w:space="0" w:color="auto"/>
        <w:bottom w:val="none" w:sz="0" w:space="0" w:color="auto"/>
        <w:right w:val="none" w:sz="0" w:space="0" w:color="auto"/>
      </w:divBdr>
    </w:div>
    <w:div w:id="338311167">
      <w:bodyDiv w:val="1"/>
      <w:marLeft w:val="0"/>
      <w:marRight w:val="0"/>
      <w:marTop w:val="0"/>
      <w:marBottom w:val="0"/>
      <w:divBdr>
        <w:top w:val="none" w:sz="0" w:space="0" w:color="auto"/>
        <w:left w:val="none" w:sz="0" w:space="0" w:color="auto"/>
        <w:bottom w:val="none" w:sz="0" w:space="0" w:color="auto"/>
        <w:right w:val="none" w:sz="0" w:space="0" w:color="auto"/>
      </w:divBdr>
    </w:div>
    <w:div w:id="37154282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281281">
      <w:bodyDiv w:val="1"/>
      <w:marLeft w:val="0"/>
      <w:marRight w:val="0"/>
      <w:marTop w:val="0"/>
      <w:marBottom w:val="0"/>
      <w:divBdr>
        <w:top w:val="none" w:sz="0" w:space="0" w:color="auto"/>
        <w:left w:val="none" w:sz="0" w:space="0" w:color="auto"/>
        <w:bottom w:val="none" w:sz="0" w:space="0" w:color="auto"/>
        <w:right w:val="none" w:sz="0" w:space="0" w:color="auto"/>
      </w:divBdr>
    </w:div>
    <w:div w:id="389884834">
      <w:bodyDiv w:val="1"/>
      <w:marLeft w:val="0"/>
      <w:marRight w:val="0"/>
      <w:marTop w:val="0"/>
      <w:marBottom w:val="0"/>
      <w:divBdr>
        <w:top w:val="none" w:sz="0" w:space="0" w:color="auto"/>
        <w:left w:val="none" w:sz="0" w:space="0" w:color="auto"/>
        <w:bottom w:val="none" w:sz="0" w:space="0" w:color="auto"/>
        <w:right w:val="none" w:sz="0" w:space="0" w:color="auto"/>
      </w:divBdr>
    </w:div>
    <w:div w:id="395980323">
      <w:bodyDiv w:val="1"/>
      <w:marLeft w:val="0"/>
      <w:marRight w:val="0"/>
      <w:marTop w:val="0"/>
      <w:marBottom w:val="0"/>
      <w:divBdr>
        <w:top w:val="none" w:sz="0" w:space="0" w:color="auto"/>
        <w:left w:val="none" w:sz="0" w:space="0" w:color="auto"/>
        <w:bottom w:val="none" w:sz="0" w:space="0" w:color="auto"/>
        <w:right w:val="none" w:sz="0" w:space="0" w:color="auto"/>
      </w:divBdr>
    </w:div>
    <w:div w:id="427851265">
      <w:bodyDiv w:val="1"/>
      <w:marLeft w:val="0"/>
      <w:marRight w:val="0"/>
      <w:marTop w:val="0"/>
      <w:marBottom w:val="0"/>
      <w:divBdr>
        <w:top w:val="none" w:sz="0" w:space="0" w:color="auto"/>
        <w:left w:val="none" w:sz="0" w:space="0" w:color="auto"/>
        <w:bottom w:val="none" w:sz="0" w:space="0" w:color="auto"/>
        <w:right w:val="none" w:sz="0" w:space="0" w:color="auto"/>
      </w:divBdr>
    </w:div>
    <w:div w:id="431320005">
      <w:bodyDiv w:val="1"/>
      <w:marLeft w:val="0"/>
      <w:marRight w:val="0"/>
      <w:marTop w:val="0"/>
      <w:marBottom w:val="0"/>
      <w:divBdr>
        <w:top w:val="none" w:sz="0" w:space="0" w:color="auto"/>
        <w:left w:val="none" w:sz="0" w:space="0" w:color="auto"/>
        <w:bottom w:val="none" w:sz="0" w:space="0" w:color="auto"/>
        <w:right w:val="none" w:sz="0" w:space="0" w:color="auto"/>
      </w:divBdr>
    </w:div>
    <w:div w:id="432675988">
      <w:bodyDiv w:val="1"/>
      <w:marLeft w:val="0"/>
      <w:marRight w:val="0"/>
      <w:marTop w:val="0"/>
      <w:marBottom w:val="0"/>
      <w:divBdr>
        <w:top w:val="none" w:sz="0" w:space="0" w:color="auto"/>
        <w:left w:val="none" w:sz="0" w:space="0" w:color="auto"/>
        <w:bottom w:val="none" w:sz="0" w:space="0" w:color="auto"/>
        <w:right w:val="none" w:sz="0" w:space="0" w:color="auto"/>
      </w:divBdr>
    </w:div>
    <w:div w:id="437214407">
      <w:bodyDiv w:val="1"/>
      <w:marLeft w:val="0"/>
      <w:marRight w:val="0"/>
      <w:marTop w:val="0"/>
      <w:marBottom w:val="0"/>
      <w:divBdr>
        <w:top w:val="none" w:sz="0" w:space="0" w:color="auto"/>
        <w:left w:val="none" w:sz="0" w:space="0" w:color="auto"/>
        <w:bottom w:val="none" w:sz="0" w:space="0" w:color="auto"/>
        <w:right w:val="none" w:sz="0" w:space="0" w:color="auto"/>
      </w:divBdr>
    </w:div>
    <w:div w:id="440493826">
      <w:bodyDiv w:val="1"/>
      <w:marLeft w:val="0"/>
      <w:marRight w:val="0"/>
      <w:marTop w:val="0"/>
      <w:marBottom w:val="0"/>
      <w:divBdr>
        <w:top w:val="none" w:sz="0" w:space="0" w:color="auto"/>
        <w:left w:val="none" w:sz="0" w:space="0" w:color="auto"/>
        <w:bottom w:val="none" w:sz="0" w:space="0" w:color="auto"/>
        <w:right w:val="none" w:sz="0" w:space="0" w:color="auto"/>
      </w:divBdr>
    </w:div>
    <w:div w:id="456527542">
      <w:bodyDiv w:val="1"/>
      <w:marLeft w:val="0"/>
      <w:marRight w:val="0"/>
      <w:marTop w:val="0"/>
      <w:marBottom w:val="0"/>
      <w:divBdr>
        <w:top w:val="none" w:sz="0" w:space="0" w:color="auto"/>
        <w:left w:val="none" w:sz="0" w:space="0" w:color="auto"/>
        <w:bottom w:val="none" w:sz="0" w:space="0" w:color="auto"/>
        <w:right w:val="none" w:sz="0" w:space="0" w:color="auto"/>
      </w:divBdr>
    </w:div>
    <w:div w:id="476074898">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6336447">
      <w:bodyDiv w:val="1"/>
      <w:marLeft w:val="0"/>
      <w:marRight w:val="0"/>
      <w:marTop w:val="0"/>
      <w:marBottom w:val="0"/>
      <w:divBdr>
        <w:top w:val="none" w:sz="0" w:space="0" w:color="auto"/>
        <w:left w:val="none" w:sz="0" w:space="0" w:color="auto"/>
        <w:bottom w:val="none" w:sz="0" w:space="0" w:color="auto"/>
        <w:right w:val="none" w:sz="0" w:space="0" w:color="auto"/>
      </w:divBdr>
    </w:div>
    <w:div w:id="562761448">
      <w:bodyDiv w:val="1"/>
      <w:marLeft w:val="0"/>
      <w:marRight w:val="0"/>
      <w:marTop w:val="0"/>
      <w:marBottom w:val="0"/>
      <w:divBdr>
        <w:top w:val="none" w:sz="0" w:space="0" w:color="auto"/>
        <w:left w:val="none" w:sz="0" w:space="0" w:color="auto"/>
        <w:bottom w:val="none" w:sz="0" w:space="0" w:color="auto"/>
        <w:right w:val="none" w:sz="0" w:space="0" w:color="auto"/>
      </w:divBdr>
    </w:div>
    <w:div w:id="577402268">
      <w:bodyDiv w:val="1"/>
      <w:marLeft w:val="0"/>
      <w:marRight w:val="0"/>
      <w:marTop w:val="0"/>
      <w:marBottom w:val="0"/>
      <w:divBdr>
        <w:top w:val="none" w:sz="0" w:space="0" w:color="auto"/>
        <w:left w:val="none" w:sz="0" w:space="0" w:color="auto"/>
        <w:bottom w:val="none" w:sz="0" w:space="0" w:color="auto"/>
        <w:right w:val="none" w:sz="0" w:space="0" w:color="auto"/>
      </w:divBdr>
    </w:div>
    <w:div w:id="582490787">
      <w:bodyDiv w:val="1"/>
      <w:marLeft w:val="0"/>
      <w:marRight w:val="0"/>
      <w:marTop w:val="0"/>
      <w:marBottom w:val="0"/>
      <w:divBdr>
        <w:top w:val="none" w:sz="0" w:space="0" w:color="auto"/>
        <w:left w:val="none" w:sz="0" w:space="0" w:color="auto"/>
        <w:bottom w:val="none" w:sz="0" w:space="0" w:color="auto"/>
        <w:right w:val="none" w:sz="0" w:space="0" w:color="auto"/>
      </w:divBdr>
    </w:div>
    <w:div w:id="611791041">
      <w:bodyDiv w:val="1"/>
      <w:marLeft w:val="0"/>
      <w:marRight w:val="0"/>
      <w:marTop w:val="0"/>
      <w:marBottom w:val="0"/>
      <w:divBdr>
        <w:top w:val="none" w:sz="0" w:space="0" w:color="auto"/>
        <w:left w:val="none" w:sz="0" w:space="0" w:color="auto"/>
        <w:bottom w:val="none" w:sz="0" w:space="0" w:color="auto"/>
        <w:right w:val="none" w:sz="0" w:space="0" w:color="auto"/>
      </w:divBdr>
    </w:div>
    <w:div w:id="621958758">
      <w:bodyDiv w:val="1"/>
      <w:marLeft w:val="0"/>
      <w:marRight w:val="0"/>
      <w:marTop w:val="0"/>
      <w:marBottom w:val="0"/>
      <w:divBdr>
        <w:top w:val="none" w:sz="0" w:space="0" w:color="auto"/>
        <w:left w:val="none" w:sz="0" w:space="0" w:color="auto"/>
        <w:bottom w:val="none" w:sz="0" w:space="0" w:color="auto"/>
        <w:right w:val="none" w:sz="0" w:space="0" w:color="auto"/>
      </w:divBdr>
    </w:div>
    <w:div w:id="624429736">
      <w:bodyDiv w:val="1"/>
      <w:marLeft w:val="0"/>
      <w:marRight w:val="0"/>
      <w:marTop w:val="0"/>
      <w:marBottom w:val="0"/>
      <w:divBdr>
        <w:top w:val="none" w:sz="0" w:space="0" w:color="auto"/>
        <w:left w:val="none" w:sz="0" w:space="0" w:color="auto"/>
        <w:bottom w:val="none" w:sz="0" w:space="0" w:color="auto"/>
        <w:right w:val="none" w:sz="0" w:space="0" w:color="auto"/>
      </w:divBdr>
    </w:div>
    <w:div w:id="640111689">
      <w:bodyDiv w:val="1"/>
      <w:marLeft w:val="0"/>
      <w:marRight w:val="0"/>
      <w:marTop w:val="0"/>
      <w:marBottom w:val="0"/>
      <w:divBdr>
        <w:top w:val="none" w:sz="0" w:space="0" w:color="auto"/>
        <w:left w:val="none" w:sz="0" w:space="0" w:color="auto"/>
        <w:bottom w:val="none" w:sz="0" w:space="0" w:color="auto"/>
        <w:right w:val="none" w:sz="0" w:space="0" w:color="auto"/>
      </w:divBdr>
    </w:div>
    <w:div w:id="652417469">
      <w:bodyDiv w:val="1"/>
      <w:marLeft w:val="0"/>
      <w:marRight w:val="0"/>
      <w:marTop w:val="0"/>
      <w:marBottom w:val="0"/>
      <w:divBdr>
        <w:top w:val="none" w:sz="0" w:space="0" w:color="auto"/>
        <w:left w:val="none" w:sz="0" w:space="0" w:color="auto"/>
        <w:bottom w:val="none" w:sz="0" w:space="0" w:color="auto"/>
        <w:right w:val="none" w:sz="0" w:space="0" w:color="auto"/>
      </w:divBdr>
    </w:div>
    <w:div w:id="656303504">
      <w:bodyDiv w:val="1"/>
      <w:marLeft w:val="0"/>
      <w:marRight w:val="0"/>
      <w:marTop w:val="0"/>
      <w:marBottom w:val="0"/>
      <w:divBdr>
        <w:top w:val="none" w:sz="0" w:space="0" w:color="auto"/>
        <w:left w:val="none" w:sz="0" w:space="0" w:color="auto"/>
        <w:bottom w:val="none" w:sz="0" w:space="0" w:color="auto"/>
        <w:right w:val="none" w:sz="0" w:space="0" w:color="auto"/>
      </w:divBdr>
    </w:div>
    <w:div w:id="67642221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4038108">
      <w:bodyDiv w:val="1"/>
      <w:marLeft w:val="0"/>
      <w:marRight w:val="0"/>
      <w:marTop w:val="0"/>
      <w:marBottom w:val="0"/>
      <w:divBdr>
        <w:top w:val="none" w:sz="0" w:space="0" w:color="auto"/>
        <w:left w:val="none" w:sz="0" w:space="0" w:color="auto"/>
        <w:bottom w:val="none" w:sz="0" w:space="0" w:color="auto"/>
        <w:right w:val="none" w:sz="0" w:space="0" w:color="auto"/>
      </w:divBdr>
    </w:div>
    <w:div w:id="77490653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070261">
      <w:bodyDiv w:val="1"/>
      <w:marLeft w:val="0"/>
      <w:marRight w:val="0"/>
      <w:marTop w:val="0"/>
      <w:marBottom w:val="0"/>
      <w:divBdr>
        <w:top w:val="none" w:sz="0" w:space="0" w:color="auto"/>
        <w:left w:val="none" w:sz="0" w:space="0" w:color="auto"/>
        <w:bottom w:val="none" w:sz="0" w:space="0" w:color="auto"/>
        <w:right w:val="none" w:sz="0" w:space="0" w:color="auto"/>
      </w:divBdr>
    </w:div>
    <w:div w:id="82944528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8391751">
      <w:bodyDiv w:val="1"/>
      <w:marLeft w:val="0"/>
      <w:marRight w:val="0"/>
      <w:marTop w:val="0"/>
      <w:marBottom w:val="0"/>
      <w:divBdr>
        <w:top w:val="none" w:sz="0" w:space="0" w:color="auto"/>
        <w:left w:val="none" w:sz="0" w:space="0" w:color="auto"/>
        <w:bottom w:val="none" w:sz="0" w:space="0" w:color="auto"/>
        <w:right w:val="none" w:sz="0" w:space="0" w:color="auto"/>
      </w:divBdr>
    </w:div>
    <w:div w:id="869150501">
      <w:bodyDiv w:val="1"/>
      <w:marLeft w:val="0"/>
      <w:marRight w:val="0"/>
      <w:marTop w:val="0"/>
      <w:marBottom w:val="0"/>
      <w:divBdr>
        <w:top w:val="none" w:sz="0" w:space="0" w:color="auto"/>
        <w:left w:val="none" w:sz="0" w:space="0" w:color="auto"/>
        <w:bottom w:val="none" w:sz="0" w:space="0" w:color="auto"/>
        <w:right w:val="none" w:sz="0" w:space="0" w:color="auto"/>
      </w:divBdr>
    </w:div>
    <w:div w:id="896358544">
      <w:bodyDiv w:val="1"/>
      <w:marLeft w:val="0"/>
      <w:marRight w:val="0"/>
      <w:marTop w:val="0"/>
      <w:marBottom w:val="0"/>
      <w:divBdr>
        <w:top w:val="none" w:sz="0" w:space="0" w:color="auto"/>
        <w:left w:val="none" w:sz="0" w:space="0" w:color="auto"/>
        <w:bottom w:val="none" w:sz="0" w:space="0" w:color="auto"/>
        <w:right w:val="none" w:sz="0" w:space="0" w:color="auto"/>
      </w:divBdr>
    </w:div>
    <w:div w:id="903642553">
      <w:bodyDiv w:val="1"/>
      <w:marLeft w:val="0"/>
      <w:marRight w:val="0"/>
      <w:marTop w:val="0"/>
      <w:marBottom w:val="0"/>
      <w:divBdr>
        <w:top w:val="none" w:sz="0" w:space="0" w:color="auto"/>
        <w:left w:val="none" w:sz="0" w:space="0" w:color="auto"/>
        <w:bottom w:val="none" w:sz="0" w:space="0" w:color="auto"/>
        <w:right w:val="none" w:sz="0" w:space="0" w:color="auto"/>
      </w:divBdr>
    </w:div>
    <w:div w:id="919218960">
      <w:bodyDiv w:val="1"/>
      <w:marLeft w:val="0"/>
      <w:marRight w:val="0"/>
      <w:marTop w:val="0"/>
      <w:marBottom w:val="0"/>
      <w:divBdr>
        <w:top w:val="none" w:sz="0" w:space="0" w:color="auto"/>
        <w:left w:val="none" w:sz="0" w:space="0" w:color="auto"/>
        <w:bottom w:val="none" w:sz="0" w:space="0" w:color="auto"/>
        <w:right w:val="none" w:sz="0" w:space="0" w:color="auto"/>
      </w:divBdr>
    </w:div>
    <w:div w:id="927078785">
      <w:bodyDiv w:val="1"/>
      <w:marLeft w:val="0"/>
      <w:marRight w:val="0"/>
      <w:marTop w:val="0"/>
      <w:marBottom w:val="0"/>
      <w:divBdr>
        <w:top w:val="none" w:sz="0" w:space="0" w:color="auto"/>
        <w:left w:val="none" w:sz="0" w:space="0" w:color="auto"/>
        <w:bottom w:val="none" w:sz="0" w:space="0" w:color="auto"/>
        <w:right w:val="none" w:sz="0" w:space="0" w:color="auto"/>
      </w:divBdr>
    </w:div>
    <w:div w:id="934437716">
      <w:bodyDiv w:val="1"/>
      <w:marLeft w:val="0"/>
      <w:marRight w:val="0"/>
      <w:marTop w:val="0"/>
      <w:marBottom w:val="0"/>
      <w:divBdr>
        <w:top w:val="none" w:sz="0" w:space="0" w:color="auto"/>
        <w:left w:val="none" w:sz="0" w:space="0" w:color="auto"/>
        <w:bottom w:val="none" w:sz="0" w:space="0" w:color="auto"/>
        <w:right w:val="none" w:sz="0" w:space="0" w:color="auto"/>
      </w:divBdr>
    </w:div>
    <w:div w:id="955333231">
      <w:bodyDiv w:val="1"/>
      <w:marLeft w:val="0"/>
      <w:marRight w:val="0"/>
      <w:marTop w:val="0"/>
      <w:marBottom w:val="0"/>
      <w:divBdr>
        <w:top w:val="none" w:sz="0" w:space="0" w:color="auto"/>
        <w:left w:val="none" w:sz="0" w:space="0" w:color="auto"/>
        <w:bottom w:val="none" w:sz="0" w:space="0" w:color="auto"/>
        <w:right w:val="none" w:sz="0" w:space="0" w:color="auto"/>
      </w:divBdr>
    </w:div>
    <w:div w:id="96181384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342375">
      <w:bodyDiv w:val="1"/>
      <w:marLeft w:val="0"/>
      <w:marRight w:val="0"/>
      <w:marTop w:val="0"/>
      <w:marBottom w:val="0"/>
      <w:divBdr>
        <w:top w:val="none" w:sz="0" w:space="0" w:color="auto"/>
        <w:left w:val="none" w:sz="0" w:space="0" w:color="auto"/>
        <w:bottom w:val="none" w:sz="0" w:space="0" w:color="auto"/>
        <w:right w:val="none" w:sz="0" w:space="0" w:color="auto"/>
      </w:divBdr>
    </w:div>
    <w:div w:id="106194754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2532375">
      <w:bodyDiv w:val="1"/>
      <w:marLeft w:val="0"/>
      <w:marRight w:val="0"/>
      <w:marTop w:val="0"/>
      <w:marBottom w:val="0"/>
      <w:divBdr>
        <w:top w:val="none" w:sz="0" w:space="0" w:color="auto"/>
        <w:left w:val="none" w:sz="0" w:space="0" w:color="auto"/>
        <w:bottom w:val="none" w:sz="0" w:space="0" w:color="auto"/>
        <w:right w:val="none" w:sz="0" w:space="0" w:color="auto"/>
      </w:divBdr>
    </w:div>
    <w:div w:id="1119567777">
      <w:bodyDiv w:val="1"/>
      <w:marLeft w:val="0"/>
      <w:marRight w:val="0"/>
      <w:marTop w:val="0"/>
      <w:marBottom w:val="0"/>
      <w:divBdr>
        <w:top w:val="none" w:sz="0" w:space="0" w:color="auto"/>
        <w:left w:val="none" w:sz="0" w:space="0" w:color="auto"/>
        <w:bottom w:val="none" w:sz="0" w:space="0" w:color="auto"/>
        <w:right w:val="none" w:sz="0" w:space="0" w:color="auto"/>
      </w:divBdr>
    </w:div>
    <w:div w:id="113594931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9148554">
      <w:bodyDiv w:val="1"/>
      <w:marLeft w:val="0"/>
      <w:marRight w:val="0"/>
      <w:marTop w:val="0"/>
      <w:marBottom w:val="0"/>
      <w:divBdr>
        <w:top w:val="none" w:sz="0" w:space="0" w:color="auto"/>
        <w:left w:val="none" w:sz="0" w:space="0" w:color="auto"/>
        <w:bottom w:val="none" w:sz="0" w:space="0" w:color="auto"/>
        <w:right w:val="none" w:sz="0" w:space="0" w:color="auto"/>
      </w:divBdr>
    </w:div>
    <w:div w:id="1251504065">
      <w:bodyDiv w:val="1"/>
      <w:marLeft w:val="0"/>
      <w:marRight w:val="0"/>
      <w:marTop w:val="0"/>
      <w:marBottom w:val="0"/>
      <w:divBdr>
        <w:top w:val="none" w:sz="0" w:space="0" w:color="auto"/>
        <w:left w:val="none" w:sz="0" w:space="0" w:color="auto"/>
        <w:bottom w:val="none" w:sz="0" w:space="0" w:color="auto"/>
        <w:right w:val="none" w:sz="0" w:space="0" w:color="auto"/>
      </w:divBdr>
    </w:div>
    <w:div w:id="1263611119">
      <w:bodyDiv w:val="1"/>
      <w:marLeft w:val="0"/>
      <w:marRight w:val="0"/>
      <w:marTop w:val="0"/>
      <w:marBottom w:val="0"/>
      <w:divBdr>
        <w:top w:val="none" w:sz="0" w:space="0" w:color="auto"/>
        <w:left w:val="none" w:sz="0" w:space="0" w:color="auto"/>
        <w:bottom w:val="none" w:sz="0" w:space="0" w:color="auto"/>
        <w:right w:val="none" w:sz="0" w:space="0" w:color="auto"/>
      </w:divBdr>
    </w:div>
    <w:div w:id="1293680810">
      <w:bodyDiv w:val="1"/>
      <w:marLeft w:val="0"/>
      <w:marRight w:val="0"/>
      <w:marTop w:val="0"/>
      <w:marBottom w:val="0"/>
      <w:divBdr>
        <w:top w:val="none" w:sz="0" w:space="0" w:color="auto"/>
        <w:left w:val="none" w:sz="0" w:space="0" w:color="auto"/>
        <w:bottom w:val="none" w:sz="0" w:space="0" w:color="auto"/>
        <w:right w:val="none" w:sz="0" w:space="0" w:color="auto"/>
      </w:divBdr>
    </w:div>
    <w:div w:id="1325544903">
      <w:bodyDiv w:val="1"/>
      <w:marLeft w:val="0"/>
      <w:marRight w:val="0"/>
      <w:marTop w:val="0"/>
      <w:marBottom w:val="0"/>
      <w:divBdr>
        <w:top w:val="none" w:sz="0" w:space="0" w:color="auto"/>
        <w:left w:val="none" w:sz="0" w:space="0" w:color="auto"/>
        <w:bottom w:val="none" w:sz="0" w:space="0" w:color="auto"/>
        <w:right w:val="none" w:sz="0" w:space="0" w:color="auto"/>
      </w:divBdr>
    </w:div>
    <w:div w:id="1347248530">
      <w:bodyDiv w:val="1"/>
      <w:marLeft w:val="0"/>
      <w:marRight w:val="0"/>
      <w:marTop w:val="0"/>
      <w:marBottom w:val="0"/>
      <w:divBdr>
        <w:top w:val="none" w:sz="0" w:space="0" w:color="auto"/>
        <w:left w:val="none" w:sz="0" w:space="0" w:color="auto"/>
        <w:bottom w:val="none" w:sz="0" w:space="0" w:color="auto"/>
        <w:right w:val="none" w:sz="0" w:space="0" w:color="auto"/>
      </w:divBdr>
    </w:div>
    <w:div w:id="1347754378">
      <w:bodyDiv w:val="1"/>
      <w:marLeft w:val="0"/>
      <w:marRight w:val="0"/>
      <w:marTop w:val="0"/>
      <w:marBottom w:val="0"/>
      <w:divBdr>
        <w:top w:val="none" w:sz="0" w:space="0" w:color="auto"/>
        <w:left w:val="none" w:sz="0" w:space="0" w:color="auto"/>
        <w:bottom w:val="none" w:sz="0" w:space="0" w:color="auto"/>
        <w:right w:val="none" w:sz="0" w:space="0" w:color="auto"/>
      </w:divBdr>
    </w:div>
    <w:div w:id="1356273951">
      <w:bodyDiv w:val="1"/>
      <w:marLeft w:val="0"/>
      <w:marRight w:val="0"/>
      <w:marTop w:val="0"/>
      <w:marBottom w:val="0"/>
      <w:divBdr>
        <w:top w:val="none" w:sz="0" w:space="0" w:color="auto"/>
        <w:left w:val="none" w:sz="0" w:space="0" w:color="auto"/>
        <w:bottom w:val="none" w:sz="0" w:space="0" w:color="auto"/>
        <w:right w:val="none" w:sz="0" w:space="0" w:color="auto"/>
      </w:divBdr>
    </w:div>
    <w:div w:id="1358583871">
      <w:bodyDiv w:val="1"/>
      <w:marLeft w:val="0"/>
      <w:marRight w:val="0"/>
      <w:marTop w:val="0"/>
      <w:marBottom w:val="0"/>
      <w:divBdr>
        <w:top w:val="none" w:sz="0" w:space="0" w:color="auto"/>
        <w:left w:val="none" w:sz="0" w:space="0" w:color="auto"/>
        <w:bottom w:val="none" w:sz="0" w:space="0" w:color="auto"/>
        <w:right w:val="none" w:sz="0" w:space="0" w:color="auto"/>
      </w:divBdr>
    </w:div>
    <w:div w:id="136074492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318485">
      <w:bodyDiv w:val="1"/>
      <w:marLeft w:val="0"/>
      <w:marRight w:val="0"/>
      <w:marTop w:val="0"/>
      <w:marBottom w:val="0"/>
      <w:divBdr>
        <w:top w:val="none" w:sz="0" w:space="0" w:color="auto"/>
        <w:left w:val="none" w:sz="0" w:space="0" w:color="auto"/>
        <w:bottom w:val="none" w:sz="0" w:space="0" w:color="auto"/>
        <w:right w:val="none" w:sz="0" w:space="0" w:color="auto"/>
      </w:divBdr>
    </w:div>
    <w:div w:id="1377461697">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2902897">
      <w:bodyDiv w:val="1"/>
      <w:marLeft w:val="0"/>
      <w:marRight w:val="0"/>
      <w:marTop w:val="0"/>
      <w:marBottom w:val="0"/>
      <w:divBdr>
        <w:top w:val="none" w:sz="0" w:space="0" w:color="auto"/>
        <w:left w:val="none" w:sz="0" w:space="0" w:color="auto"/>
        <w:bottom w:val="none" w:sz="0" w:space="0" w:color="auto"/>
        <w:right w:val="none" w:sz="0" w:space="0" w:color="auto"/>
      </w:divBdr>
    </w:div>
    <w:div w:id="1387342047">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323572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0660510">
      <w:bodyDiv w:val="1"/>
      <w:marLeft w:val="0"/>
      <w:marRight w:val="0"/>
      <w:marTop w:val="0"/>
      <w:marBottom w:val="0"/>
      <w:divBdr>
        <w:top w:val="none" w:sz="0" w:space="0" w:color="auto"/>
        <w:left w:val="none" w:sz="0" w:space="0" w:color="auto"/>
        <w:bottom w:val="none" w:sz="0" w:space="0" w:color="auto"/>
        <w:right w:val="none" w:sz="0" w:space="0" w:color="auto"/>
      </w:divBdr>
    </w:div>
    <w:div w:id="1540243262">
      <w:bodyDiv w:val="1"/>
      <w:marLeft w:val="0"/>
      <w:marRight w:val="0"/>
      <w:marTop w:val="0"/>
      <w:marBottom w:val="0"/>
      <w:divBdr>
        <w:top w:val="none" w:sz="0" w:space="0" w:color="auto"/>
        <w:left w:val="none" w:sz="0" w:space="0" w:color="auto"/>
        <w:bottom w:val="none" w:sz="0" w:space="0" w:color="auto"/>
        <w:right w:val="none" w:sz="0" w:space="0" w:color="auto"/>
      </w:divBdr>
    </w:div>
    <w:div w:id="1576934560">
      <w:bodyDiv w:val="1"/>
      <w:marLeft w:val="0"/>
      <w:marRight w:val="0"/>
      <w:marTop w:val="0"/>
      <w:marBottom w:val="0"/>
      <w:divBdr>
        <w:top w:val="none" w:sz="0" w:space="0" w:color="auto"/>
        <w:left w:val="none" w:sz="0" w:space="0" w:color="auto"/>
        <w:bottom w:val="none" w:sz="0" w:space="0" w:color="auto"/>
        <w:right w:val="none" w:sz="0" w:space="0" w:color="auto"/>
      </w:divBdr>
    </w:div>
    <w:div w:id="1578200296">
      <w:bodyDiv w:val="1"/>
      <w:marLeft w:val="0"/>
      <w:marRight w:val="0"/>
      <w:marTop w:val="0"/>
      <w:marBottom w:val="0"/>
      <w:divBdr>
        <w:top w:val="none" w:sz="0" w:space="0" w:color="auto"/>
        <w:left w:val="none" w:sz="0" w:space="0" w:color="auto"/>
        <w:bottom w:val="none" w:sz="0" w:space="0" w:color="auto"/>
        <w:right w:val="none" w:sz="0" w:space="0" w:color="auto"/>
      </w:divBdr>
    </w:div>
    <w:div w:id="1586186736">
      <w:bodyDiv w:val="1"/>
      <w:marLeft w:val="0"/>
      <w:marRight w:val="0"/>
      <w:marTop w:val="0"/>
      <w:marBottom w:val="0"/>
      <w:divBdr>
        <w:top w:val="none" w:sz="0" w:space="0" w:color="auto"/>
        <w:left w:val="none" w:sz="0" w:space="0" w:color="auto"/>
        <w:bottom w:val="none" w:sz="0" w:space="0" w:color="auto"/>
        <w:right w:val="none" w:sz="0" w:space="0" w:color="auto"/>
      </w:divBdr>
    </w:div>
    <w:div w:id="1602448548">
      <w:bodyDiv w:val="1"/>
      <w:marLeft w:val="0"/>
      <w:marRight w:val="0"/>
      <w:marTop w:val="0"/>
      <w:marBottom w:val="0"/>
      <w:divBdr>
        <w:top w:val="none" w:sz="0" w:space="0" w:color="auto"/>
        <w:left w:val="none" w:sz="0" w:space="0" w:color="auto"/>
        <w:bottom w:val="none" w:sz="0" w:space="0" w:color="auto"/>
        <w:right w:val="none" w:sz="0" w:space="0" w:color="auto"/>
      </w:divBdr>
    </w:div>
    <w:div w:id="1602490233">
      <w:bodyDiv w:val="1"/>
      <w:marLeft w:val="0"/>
      <w:marRight w:val="0"/>
      <w:marTop w:val="0"/>
      <w:marBottom w:val="0"/>
      <w:divBdr>
        <w:top w:val="none" w:sz="0" w:space="0" w:color="auto"/>
        <w:left w:val="none" w:sz="0" w:space="0" w:color="auto"/>
        <w:bottom w:val="none" w:sz="0" w:space="0" w:color="auto"/>
        <w:right w:val="none" w:sz="0" w:space="0" w:color="auto"/>
      </w:divBdr>
    </w:div>
    <w:div w:id="1661077097">
      <w:bodyDiv w:val="1"/>
      <w:marLeft w:val="0"/>
      <w:marRight w:val="0"/>
      <w:marTop w:val="0"/>
      <w:marBottom w:val="0"/>
      <w:divBdr>
        <w:top w:val="none" w:sz="0" w:space="0" w:color="auto"/>
        <w:left w:val="none" w:sz="0" w:space="0" w:color="auto"/>
        <w:bottom w:val="none" w:sz="0" w:space="0" w:color="auto"/>
        <w:right w:val="none" w:sz="0" w:space="0" w:color="auto"/>
      </w:divBdr>
    </w:div>
    <w:div w:id="1664818224">
      <w:bodyDiv w:val="1"/>
      <w:marLeft w:val="0"/>
      <w:marRight w:val="0"/>
      <w:marTop w:val="0"/>
      <w:marBottom w:val="0"/>
      <w:divBdr>
        <w:top w:val="none" w:sz="0" w:space="0" w:color="auto"/>
        <w:left w:val="none" w:sz="0" w:space="0" w:color="auto"/>
        <w:bottom w:val="none" w:sz="0" w:space="0" w:color="auto"/>
        <w:right w:val="none" w:sz="0" w:space="0" w:color="auto"/>
      </w:divBdr>
    </w:div>
    <w:div w:id="1689863795">
      <w:bodyDiv w:val="1"/>
      <w:marLeft w:val="0"/>
      <w:marRight w:val="0"/>
      <w:marTop w:val="0"/>
      <w:marBottom w:val="0"/>
      <w:divBdr>
        <w:top w:val="none" w:sz="0" w:space="0" w:color="auto"/>
        <w:left w:val="none" w:sz="0" w:space="0" w:color="auto"/>
        <w:bottom w:val="none" w:sz="0" w:space="0" w:color="auto"/>
        <w:right w:val="none" w:sz="0" w:space="0" w:color="auto"/>
      </w:divBdr>
    </w:div>
    <w:div w:id="1718356313">
      <w:bodyDiv w:val="1"/>
      <w:marLeft w:val="0"/>
      <w:marRight w:val="0"/>
      <w:marTop w:val="0"/>
      <w:marBottom w:val="0"/>
      <w:divBdr>
        <w:top w:val="none" w:sz="0" w:space="0" w:color="auto"/>
        <w:left w:val="none" w:sz="0" w:space="0" w:color="auto"/>
        <w:bottom w:val="none" w:sz="0" w:space="0" w:color="auto"/>
        <w:right w:val="none" w:sz="0" w:space="0" w:color="auto"/>
      </w:divBdr>
    </w:div>
    <w:div w:id="172814346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4422226">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8555469">
      <w:bodyDiv w:val="1"/>
      <w:marLeft w:val="0"/>
      <w:marRight w:val="0"/>
      <w:marTop w:val="0"/>
      <w:marBottom w:val="0"/>
      <w:divBdr>
        <w:top w:val="none" w:sz="0" w:space="0" w:color="auto"/>
        <w:left w:val="none" w:sz="0" w:space="0" w:color="auto"/>
        <w:bottom w:val="none" w:sz="0" w:space="0" w:color="auto"/>
        <w:right w:val="none" w:sz="0" w:space="0" w:color="auto"/>
      </w:divBdr>
    </w:div>
    <w:div w:id="1781678976">
      <w:bodyDiv w:val="1"/>
      <w:marLeft w:val="0"/>
      <w:marRight w:val="0"/>
      <w:marTop w:val="0"/>
      <w:marBottom w:val="0"/>
      <w:divBdr>
        <w:top w:val="none" w:sz="0" w:space="0" w:color="auto"/>
        <w:left w:val="none" w:sz="0" w:space="0" w:color="auto"/>
        <w:bottom w:val="none" w:sz="0" w:space="0" w:color="auto"/>
        <w:right w:val="none" w:sz="0" w:space="0" w:color="auto"/>
      </w:divBdr>
    </w:div>
    <w:div w:id="1786272844">
      <w:bodyDiv w:val="1"/>
      <w:marLeft w:val="0"/>
      <w:marRight w:val="0"/>
      <w:marTop w:val="0"/>
      <w:marBottom w:val="0"/>
      <w:divBdr>
        <w:top w:val="none" w:sz="0" w:space="0" w:color="auto"/>
        <w:left w:val="none" w:sz="0" w:space="0" w:color="auto"/>
        <w:bottom w:val="none" w:sz="0" w:space="0" w:color="auto"/>
        <w:right w:val="none" w:sz="0" w:space="0" w:color="auto"/>
      </w:divBdr>
    </w:div>
    <w:div w:id="1795320105">
      <w:bodyDiv w:val="1"/>
      <w:marLeft w:val="0"/>
      <w:marRight w:val="0"/>
      <w:marTop w:val="0"/>
      <w:marBottom w:val="0"/>
      <w:divBdr>
        <w:top w:val="none" w:sz="0" w:space="0" w:color="auto"/>
        <w:left w:val="none" w:sz="0" w:space="0" w:color="auto"/>
        <w:bottom w:val="none" w:sz="0" w:space="0" w:color="auto"/>
        <w:right w:val="none" w:sz="0" w:space="0" w:color="auto"/>
      </w:divBdr>
    </w:div>
    <w:div w:id="180318647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1264465">
      <w:bodyDiv w:val="1"/>
      <w:marLeft w:val="0"/>
      <w:marRight w:val="0"/>
      <w:marTop w:val="0"/>
      <w:marBottom w:val="0"/>
      <w:divBdr>
        <w:top w:val="none" w:sz="0" w:space="0" w:color="auto"/>
        <w:left w:val="none" w:sz="0" w:space="0" w:color="auto"/>
        <w:bottom w:val="none" w:sz="0" w:space="0" w:color="auto"/>
        <w:right w:val="none" w:sz="0" w:space="0" w:color="auto"/>
      </w:divBdr>
    </w:div>
    <w:div w:id="187441691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771825">
      <w:bodyDiv w:val="1"/>
      <w:marLeft w:val="0"/>
      <w:marRight w:val="0"/>
      <w:marTop w:val="0"/>
      <w:marBottom w:val="0"/>
      <w:divBdr>
        <w:top w:val="none" w:sz="0" w:space="0" w:color="auto"/>
        <w:left w:val="none" w:sz="0" w:space="0" w:color="auto"/>
        <w:bottom w:val="none" w:sz="0" w:space="0" w:color="auto"/>
        <w:right w:val="none" w:sz="0" w:space="0" w:color="auto"/>
      </w:divBdr>
    </w:div>
    <w:div w:id="1913812385">
      <w:bodyDiv w:val="1"/>
      <w:marLeft w:val="0"/>
      <w:marRight w:val="0"/>
      <w:marTop w:val="0"/>
      <w:marBottom w:val="0"/>
      <w:divBdr>
        <w:top w:val="none" w:sz="0" w:space="0" w:color="auto"/>
        <w:left w:val="none" w:sz="0" w:space="0" w:color="auto"/>
        <w:bottom w:val="none" w:sz="0" w:space="0" w:color="auto"/>
        <w:right w:val="none" w:sz="0" w:space="0" w:color="auto"/>
      </w:divBdr>
    </w:div>
    <w:div w:id="1953441562">
      <w:bodyDiv w:val="1"/>
      <w:marLeft w:val="0"/>
      <w:marRight w:val="0"/>
      <w:marTop w:val="0"/>
      <w:marBottom w:val="0"/>
      <w:divBdr>
        <w:top w:val="none" w:sz="0" w:space="0" w:color="auto"/>
        <w:left w:val="none" w:sz="0" w:space="0" w:color="auto"/>
        <w:bottom w:val="none" w:sz="0" w:space="0" w:color="auto"/>
        <w:right w:val="none" w:sz="0" w:space="0" w:color="auto"/>
      </w:divBdr>
    </w:div>
    <w:div w:id="198916515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20806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1208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41607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RBI5PAMIO524-1616901215-59820</_dlc_DocId>
    <_dlc_DocIdUrl xmlns="71c5aaf6-e6ce-465b-b873-5148d2a4c105">
      <Url>https://nokia.sharepoint.com/sites/gxp/_layouts/15/DocIdRedir.aspx?ID=RBI5PAMIO524-1616901215-59820</Url>
      <Description>RBI5PAMIO524-1616901215-59820</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52918-25A0-4817-BD86-E313BB651FDD}">
  <ds:schemaRefs>
    <ds:schemaRef ds:uri="http://schemas.microsoft.com/sharepoint/events"/>
  </ds:schemaRefs>
</ds:datastoreItem>
</file>

<file path=customXml/itemProps2.xml><?xml version="1.0" encoding="utf-8"?>
<ds:datastoreItem xmlns:ds="http://schemas.openxmlformats.org/officeDocument/2006/customXml" ds:itemID="{3BAEDE4C-A084-41E2-A61E-171A05ECFE20}">
  <ds:schemaRefs>
    <ds:schemaRef ds:uri="http://schemas.microsoft.com/sharepoint/v3/contenttype/forms"/>
  </ds:schemaRefs>
</ds:datastoreItem>
</file>

<file path=customXml/itemProps3.xml><?xml version="1.0" encoding="utf-8"?>
<ds:datastoreItem xmlns:ds="http://schemas.openxmlformats.org/officeDocument/2006/customXml" ds:itemID="{2E2F458F-BAC1-4986-A158-EA0CA7190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B90DD9-EB44-41CD-9560-75C40FB6C13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3F46C824-7C4E-4183-A143-BE14133514E7}">
  <ds:schemaRefs>
    <ds:schemaRef ds:uri="Microsoft.SharePoint.Taxonomy.ContentTypeSync"/>
  </ds:schemaRefs>
</ds:datastoreItem>
</file>

<file path=customXml/itemProps6.xml><?xml version="1.0" encoding="utf-8"?>
<ds:datastoreItem xmlns:ds="http://schemas.openxmlformats.org/officeDocument/2006/customXml" ds:itemID="{082583AC-F637-4C22-809E-7DDE7887D93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7</Pages>
  <Words>1939</Words>
  <Characters>11056</Characters>
  <Application>Microsoft Office Word</Application>
  <DocSecurity>0</DocSecurity>
  <Lines>92</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12970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China Telecom</cp:lastModifiedBy>
  <cp:revision>4</cp:revision>
  <cp:lastPrinted>2019-04-25T01:09:00Z</cp:lastPrinted>
  <dcterms:created xsi:type="dcterms:W3CDTF">2025-10-16T12:28:00Z</dcterms:created>
  <dcterms:modified xsi:type="dcterms:W3CDTF">2025-10-16T12:36:00Z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MSIP_Label_83bcef13-7cac-433f-ba1d-47a323951816_Enabled">
    <vt:lpwstr>true</vt:lpwstr>
  </property>
  <property fmtid="{D5CDD505-2E9C-101B-9397-08002B2CF9AE}" pid="12" name="MSIP_Label_83bcef13-7cac-433f-ba1d-47a323951816_SetDate">
    <vt:lpwstr>2023-10-03T11:59:11Z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c115205a-a24d-4334-8c80-e9067ebf8ff7</vt:lpwstr>
  </property>
  <property fmtid="{D5CDD505-2E9C-101B-9397-08002B2CF9AE}" pid="17" name="MSIP_Label_83bcef13-7cac-433f-ba1d-47a323951816_ContentBits">
    <vt:lpwstr>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1699443157</vt:lpwstr>
  </property>
  <property fmtid="{D5CDD505-2E9C-101B-9397-08002B2CF9AE}" pid="22" name="ContentTypeId">
    <vt:lpwstr>0x01010055A05E76B664164F9F76E63E6D6BE6ED</vt:lpwstr>
  </property>
  <property fmtid="{D5CDD505-2E9C-101B-9397-08002B2CF9AE}" pid="23" name="_dlc_DocIdItemGuid">
    <vt:lpwstr>b3868d09-ae9b-4c77-876d-0b9c4266efcd</vt:lpwstr>
  </property>
  <property fmtid="{D5CDD505-2E9C-101B-9397-08002B2CF9AE}" pid="24" name="MediaServiceImageTags">
    <vt:lpwstr/>
  </property>
</Properties>
</file>